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1B0" w:rsidRDefault="00D6703A" w:rsidP="009C11B0">
      <w:pPr>
        <w:pStyle w:val="a3"/>
        <w:tabs>
          <w:tab w:val="clear" w:pos="4153"/>
          <w:tab w:val="clear" w:pos="8306"/>
          <w:tab w:val="right" w:pos="9638"/>
        </w:tabs>
        <w:rPr>
          <w:rFonts w:ascii="Arial" w:hAnsi="Arial" w:cs="Arial"/>
          <w:b/>
          <w:bCs/>
          <w:sz w:val="24"/>
          <w:lang w:eastAsia="zh-CN"/>
        </w:rPr>
      </w:pPr>
      <w:r>
        <w:rPr>
          <w:rFonts w:ascii="Arial" w:hAnsi="Arial" w:cs="Arial"/>
          <w:b/>
          <w:bCs/>
          <w:sz w:val="24"/>
        </w:rPr>
        <w:t>SA WG2 Meeting #S2-1</w:t>
      </w:r>
      <w:r>
        <w:rPr>
          <w:rFonts w:ascii="Arial" w:hAnsi="Arial" w:cs="Arial" w:hint="eastAsia"/>
          <w:b/>
          <w:bCs/>
          <w:sz w:val="24"/>
          <w:lang w:eastAsia="zh-CN"/>
        </w:rPr>
        <w:t>20</w:t>
      </w:r>
      <w:r w:rsidR="009C11B0">
        <w:rPr>
          <w:rFonts w:ascii="Arial" w:hAnsi="Arial" w:cs="Arial"/>
          <w:b/>
          <w:bCs/>
          <w:sz w:val="24"/>
        </w:rPr>
        <w:tab/>
        <w:t>S2-17</w:t>
      </w:r>
      <w:r>
        <w:rPr>
          <w:rFonts w:ascii="Arial" w:hAnsi="Arial" w:cs="Arial" w:hint="eastAsia"/>
          <w:b/>
          <w:bCs/>
          <w:sz w:val="24"/>
          <w:lang w:eastAsia="zh-CN"/>
        </w:rPr>
        <w:t>1819</w:t>
      </w:r>
    </w:p>
    <w:p w:rsidR="009C11B0" w:rsidRDefault="00D6703A" w:rsidP="009C11B0">
      <w:pPr>
        <w:pStyle w:val="a3"/>
        <w:pBdr>
          <w:bottom w:val="single" w:sz="6" w:space="0" w:color="auto"/>
        </w:pBdr>
        <w:tabs>
          <w:tab w:val="clear" w:pos="4153"/>
          <w:tab w:val="clear" w:pos="8306"/>
          <w:tab w:val="right" w:pos="9638"/>
        </w:tabs>
        <w:rPr>
          <w:rFonts w:ascii="Arial" w:hAnsi="Arial" w:cs="Arial"/>
          <w:b/>
          <w:bCs/>
          <w:sz w:val="24"/>
          <w:lang w:eastAsia="zh-CN"/>
        </w:rPr>
      </w:pPr>
      <w:r>
        <w:rPr>
          <w:rFonts w:ascii="Arial" w:hAnsi="Arial" w:cs="Arial" w:hint="eastAsia"/>
          <w:b/>
          <w:bCs/>
          <w:sz w:val="24"/>
          <w:lang w:eastAsia="zh-CN"/>
        </w:rPr>
        <w:t>27</w:t>
      </w:r>
      <w:r>
        <w:rPr>
          <w:rFonts w:ascii="Arial" w:hAnsi="Arial" w:cs="Arial"/>
          <w:b/>
          <w:bCs/>
          <w:sz w:val="24"/>
        </w:rPr>
        <w:t xml:space="preserve"> - </w:t>
      </w:r>
      <w:r>
        <w:rPr>
          <w:rFonts w:ascii="Arial" w:hAnsi="Arial" w:cs="Arial" w:hint="eastAsia"/>
          <w:b/>
          <w:bCs/>
          <w:sz w:val="24"/>
          <w:lang w:eastAsia="zh-CN"/>
        </w:rPr>
        <w:t>31</w:t>
      </w:r>
      <w:r>
        <w:rPr>
          <w:rFonts w:ascii="Arial" w:hAnsi="Arial" w:cs="Arial"/>
          <w:b/>
          <w:bCs/>
          <w:sz w:val="24"/>
        </w:rPr>
        <w:t xml:space="preserve"> </w:t>
      </w:r>
      <w:r>
        <w:rPr>
          <w:rFonts w:ascii="Arial" w:hAnsi="Arial" w:cs="Arial" w:hint="eastAsia"/>
          <w:b/>
          <w:bCs/>
          <w:sz w:val="24"/>
          <w:lang w:eastAsia="zh-CN"/>
        </w:rPr>
        <w:t>March</w:t>
      </w:r>
      <w:r>
        <w:rPr>
          <w:rFonts w:ascii="Arial" w:hAnsi="Arial" w:cs="Arial"/>
          <w:b/>
          <w:bCs/>
          <w:sz w:val="24"/>
        </w:rPr>
        <w:t xml:space="preserve"> 2017, </w:t>
      </w:r>
      <w:r>
        <w:rPr>
          <w:rFonts w:ascii="Arial" w:hAnsi="Arial" w:cs="Arial" w:hint="eastAsia"/>
          <w:b/>
          <w:bCs/>
          <w:sz w:val="24"/>
          <w:lang w:eastAsia="zh-CN"/>
        </w:rPr>
        <w:t>Busan</w:t>
      </w:r>
      <w:r>
        <w:rPr>
          <w:rFonts w:ascii="Arial" w:hAnsi="Arial" w:cs="Arial"/>
          <w:b/>
          <w:bCs/>
          <w:sz w:val="24"/>
        </w:rPr>
        <w:t xml:space="preserve">, </w:t>
      </w:r>
      <w:r>
        <w:rPr>
          <w:rFonts w:ascii="Arial" w:hAnsi="Arial" w:cs="Arial" w:hint="eastAsia"/>
          <w:b/>
          <w:bCs/>
          <w:sz w:val="24"/>
          <w:lang w:eastAsia="zh-CN"/>
        </w:rPr>
        <w:t>Korea</w:t>
      </w:r>
    </w:p>
    <w:p w:rsidR="00463675" w:rsidRDefault="00463675">
      <w:pPr>
        <w:rPr>
          <w:rFonts w:ascii="Arial" w:hAnsi="Arial" w:cs="Arial"/>
        </w:rPr>
      </w:pPr>
    </w:p>
    <w:p w:rsidR="00AF54D5" w:rsidRPr="00AF54D5" w:rsidRDefault="00AF54D5" w:rsidP="0062070D">
      <w:pPr>
        <w:spacing w:after="180"/>
        <w:ind w:left="2127" w:hanging="2127"/>
        <w:outlineLvl w:val="0"/>
        <w:rPr>
          <w:rFonts w:ascii="Arial" w:eastAsia="MS Mincho" w:hAnsi="Arial" w:cs="Arial"/>
          <w:b/>
        </w:rPr>
      </w:pPr>
      <w:r w:rsidRPr="00AF54D5">
        <w:rPr>
          <w:rFonts w:ascii="Arial" w:eastAsia="MS Mincho" w:hAnsi="Arial" w:cs="Arial"/>
          <w:b/>
        </w:rPr>
        <w:t>Source:</w:t>
      </w:r>
      <w:r w:rsidRPr="00AF54D5">
        <w:rPr>
          <w:rFonts w:ascii="Arial" w:eastAsia="MS Mincho" w:hAnsi="Arial" w:cs="Arial"/>
          <w:b/>
        </w:rPr>
        <w:tab/>
        <w:t>China Mobile</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Title:</w:t>
      </w:r>
      <w:r w:rsidRPr="00AF54D5">
        <w:rPr>
          <w:rFonts w:ascii="Arial" w:eastAsia="MS Mincho" w:hAnsi="Arial" w:cs="Arial"/>
          <w:b/>
        </w:rPr>
        <w:tab/>
      </w:r>
      <w:r w:rsidR="002A0125">
        <w:rPr>
          <w:rFonts w:ascii="Arial" w:eastAsia="MS Mincho" w:hAnsi="Arial" w:cs="Arial"/>
          <w:b/>
        </w:rPr>
        <w:t>23.502:</w:t>
      </w:r>
      <w:bookmarkStart w:id="0" w:name="_GoBack"/>
      <w:bookmarkEnd w:id="0"/>
      <w:r w:rsidR="000631F9">
        <w:rPr>
          <w:rFonts w:ascii="Arial" w:eastAsia="MS Mincho" w:hAnsi="Arial" w:cs="Arial"/>
          <w:b/>
        </w:rPr>
        <w:t xml:space="preserve"> </w:t>
      </w:r>
      <w:r w:rsidR="008A5C38" w:rsidRPr="008A5C38">
        <w:rPr>
          <w:rFonts w:ascii="Arial" w:eastAsia="MS Mincho" w:hAnsi="Arial" w:cs="Arial"/>
          <w:b/>
        </w:rPr>
        <w:t>Describe NF services provided by UDM</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Document for:</w:t>
      </w:r>
      <w:r w:rsidRPr="00AF54D5">
        <w:rPr>
          <w:rFonts w:ascii="Arial" w:eastAsia="MS Mincho" w:hAnsi="Arial" w:cs="Arial"/>
          <w:b/>
        </w:rPr>
        <w:tab/>
        <w:t>Approval</w:t>
      </w:r>
    </w:p>
    <w:p w:rsidR="00AF54D5" w:rsidRPr="00105B3B" w:rsidRDefault="00AF54D5" w:rsidP="00AF54D5">
      <w:pPr>
        <w:spacing w:after="180"/>
        <w:ind w:left="2127" w:hanging="2127"/>
        <w:rPr>
          <w:rFonts w:ascii="Arial" w:hAnsi="Arial" w:cs="Arial"/>
          <w:b/>
          <w:lang w:eastAsia="zh-CN"/>
        </w:rPr>
      </w:pPr>
      <w:r w:rsidRPr="00AF54D5">
        <w:rPr>
          <w:rFonts w:ascii="Arial" w:eastAsia="MS Mincho" w:hAnsi="Arial" w:cs="Arial"/>
          <w:b/>
        </w:rPr>
        <w:t>Agenda Item:</w:t>
      </w:r>
      <w:r w:rsidRPr="00AF54D5">
        <w:rPr>
          <w:rFonts w:ascii="Arial" w:eastAsia="MS Mincho" w:hAnsi="Arial" w:cs="Arial"/>
          <w:b/>
        </w:rPr>
        <w:tab/>
      </w:r>
      <w:r>
        <w:rPr>
          <w:rFonts w:ascii="Arial" w:eastAsia="MS Mincho" w:hAnsi="Arial" w:cs="Arial"/>
          <w:b/>
        </w:rPr>
        <w:t>6.5.</w:t>
      </w:r>
      <w:r w:rsidR="00D6703A">
        <w:rPr>
          <w:rFonts w:ascii="Arial" w:hAnsi="Arial" w:cs="Arial" w:hint="eastAsia"/>
          <w:b/>
          <w:lang w:eastAsia="zh-CN"/>
        </w:rPr>
        <w:t>11</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Work Item / Release:</w:t>
      </w:r>
      <w:r w:rsidRPr="00AF54D5">
        <w:rPr>
          <w:rFonts w:ascii="Arial" w:eastAsia="MS Mincho" w:hAnsi="Arial" w:cs="Arial"/>
          <w:b/>
        </w:rPr>
        <w:tab/>
        <w:t>5G_</w:t>
      </w:r>
      <w:r>
        <w:rPr>
          <w:rFonts w:ascii="Arial" w:eastAsia="MS Mincho" w:hAnsi="Arial" w:cs="Arial"/>
          <w:b/>
        </w:rPr>
        <w:t>P</w:t>
      </w:r>
      <w:r w:rsidRPr="00AF54D5">
        <w:rPr>
          <w:rFonts w:ascii="Arial" w:eastAsia="MS Mincho" w:hAnsi="Arial" w:cs="Arial"/>
          <w:b/>
        </w:rPr>
        <w:t>h1/Rel-15</w:t>
      </w:r>
    </w:p>
    <w:p w:rsidR="00AF54D5" w:rsidRPr="00C1344C" w:rsidRDefault="00AF54D5" w:rsidP="00AF54D5">
      <w:pPr>
        <w:rPr>
          <w:rFonts w:ascii="Arial" w:hAnsi="Arial" w:cs="Arial"/>
          <w:i/>
          <w:lang w:eastAsia="zh-CN"/>
        </w:rPr>
      </w:pPr>
      <w:bookmarkStart w:id="1" w:name="OLE_LINK1"/>
      <w:r w:rsidRPr="00C1344C">
        <w:rPr>
          <w:rFonts w:ascii="Arial" w:hAnsi="Arial" w:cs="Arial"/>
          <w:i/>
        </w:rPr>
        <w:t>Abstract of the contribution:</w:t>
      </w:r>
      <w:bookmarkEnd w:id="1"/>
      <w:r w:rsidRPr="00C1344C">
        <w:rPr>
          <w:rFonts w:ascii="Arial" w:hAnsi="Arial" w:cs="Arial" w:hint="eastAsia"/>
          <w:i/>
          <w:lang w:eastAsia="zh-CN"/>
        </w:rPr>
        <w:t xml:space="preserve"> </w:t>
      </w:r>
      <w:r w:rsidR="008A5C38" w:rsidRPr="008A5C38">
        <w:rPr>
          <w:rFonts w:ascii="Arial" w:hAnsi="Arial" w:cs="Arial"/>
          <w:i/>
          <w:lang w:eastAsia="zh-CN"/>
        </w:rPr>
        <w:t>propose NF services provided by UDM and update 23.502</w:t>
      </w:r>
      <w:r w:rsidRPr="00C1344C">
        <w:rPr>
          <w:rFonts w:ascii="Arial" w:hAnsi="Arial" w:cs="Arial" w:hint="eastAsia"/>
          <w:i/>
          <w:lang w:eastAsia="zh-CN"/>
        </w:rPr>
        <w:t xml:space="preserve">. </w:t>
      </w:r>
    </w:p>
    <w:p w:rsidR="00463675" w:rsidRPr="00AF54D5" w:rsidRDefault="00463675">
      <w:pPr>
        <w:pBdr>
          <w:bottom w:val="single" w:sz="4" w:space="1" w:color="auto"/>
        </w:pBdr>
        <w:rPr>
          <w:rFonts w:ascii="Arial" w:hAnsi="Arial" w:cs="Arial"/>
        </w:rPr>
      </w:pPr>
    </w:p>
    <w:p w:rsidR="00463675" w:rsidRDefault="002B35AC" w:rsidP="002B35AC">
      <w:pPr>
        <w:pStyle w:val="1"/>
        <w:rPr>
          <w:lang w:eastAsia="zh-CN"/>
        </w:rPr>
      </w:pPr>
      <w:r>
        <w:rPr>
          <w:rFonts w:hint="eastAsia"/>
          <w:lang w:eastAsia="zh-CN"/>
        </w:rPr>
        <w:t>1. Introduction</w:t>
      </w:r>
    </w:p>
    <w:p w:rsidR="007C4643" w:rsidRDefault="003404D4">
      <w:pPr>
        <w:rPr>
          <w:lang w:eastAsia="zh-CN"/>
        </w:rPr>
      </w:pPr>
      <w:r>
        <w:rPr>
          <w:rFonts w:hint="eastAsia"/>
          <w:lang w:eastAsia="zh-CN"/>
        </w:rPr>
        <w:t>I</w:t>
      </w:r>
      <w:r w:rsidR="00134961" w:rsidRPr="00134961">
        <w:rPr>
          <w:rFonts w:hint="eastAsia"/>
          <w:lang w:eastAsia="zh-CN"/>
        </w:rPr>
        <w:t xml:space="preserve">n the UE </w:t>
      </w:r>
      <w:r w:rsidR="00134961">
        <w:rPr>
          <w:rFonts w:hint="eastAsia"/>
          <w:lang w:eastAsia="zh-CN"/>
        </w:rPr>
        <w:t>request</w:t>
      </w:r>
      <w:r w:rsidR="00134961" w:rsidRPr="00134961">
        <w:rPr>
          <w:rFonts w:hint="eastAsia"/>
          <w:lang w:eastAsia="zh-CN"/>
        </w:rPr>
        <w:t xml:space="preserve"> PDU session </w:t>
      </w:r>
      <w:r w:rsidR="00134961" w:rsidRPr="00134961">
        <w:rPr>
          <w:lang w:eastAsia="zh-CN"/>
        </w:rPr>
        <w:t>establishment</w:t>
      </w:r>
      <w:r w:rsidR="00134961" w:rsidRPr="00134961">
        <w:rPr>
          <w:rFonts w:hint="eastAsia"/>
          <w:lang w:eastAsia="zh-CN"/>
        </w:rPr>
        <w:t xml:space="preserve"> procedure</w:t>
      </w:r>
      <w:r w:rsidR="009205A3">
        <w:rPr>
          <w:rFonts w:hint="eastAsia"/>
          <w:lang w:eastAsia="zh-CN"/>
        </w:rPr>
        <w:t xml:space="preserve"> </w:t>
      </w:r>
      <w:r w:rsidR="00134961">
        <w:rPr>
          <w:rFonts w:hint="eastAsia"/>
          <w:lang w:eastAsia="zh-CN"/>
        </w:rPr>
        <w:t>(4.3.2.2.1</w:t>
      </w:r>
      <w:r>
        <w:rPr>
          <w:rFonts w:hint="eastAsia"/>
          <w:lang w:eastAsia="zh-CN"/>
        </w:rPr>
        <w:t>,</w:t>
      </w:r>
      <w:r w:rsidR="00084A5C">
        <w:rPr>
          <w:rFonts w:hint="eastAsia"/>
          <w:lang w:eastAsia="zh-CN"/>
        </w:rPr>
        <w:t xml:space="preserve"> </w:t>
      </w:r>
      <w:r>
        <w:rPr>
          <w:rFonts w:hint="eastAsia"/>
          <w:lang w:eastAsia="zh-CN"/>
        </w:rPr>
        <w:t>TS 23.502</w:t>
      </w:r>
      <w:r w:rsidR="00134961">
        <w:rPr>
          <w:rFonts w:hint="eastAsia"/>
          <w:lang w:eastAsia="zh-CN"/>
        </w:rPr>
        <w:t>),</w:t>
      </w:r>
      <w:r w:rsidR="00334AB0">
        <w:rPr>
          <w:rFonts w:hint="eastAsia"/>
          <w:lang w:eastAsia="zh-CN"/>
        </w:rPr>
        <w:t xml:space="preserve"> </w:t>
      </w:r>
      <w:r w:rsidR="00134961">
        <w:rPr>
          <w:rFonts w:hint="eastAsia"/>
          <w:lang w:eastAsia="zh-CN"/>
        </w:rPr>
        <w:t>the</w:t>
      </w:r>
      <w:r w:rsidR="00334AB0">
        <w:rPr>
          <w:rFonts w:hint="eastAsia"/>
          <w:lang w:eastAsia="zh-CN"/>
        </w:rPr>
        <w:t xml:space="preserve"> SMF request the session management </w:t>
      </w:r>
      <w:r w:rsidR="00334AB0">
        <w:rPr>
          <w:lang w:eastAsia="zh-CN"/>
        </w:rPr>
        <w:t>subscriber</w:t>
      </w:r>
      <w:r w:rsidR="00334AB0">
        <w:rPr>
          <w:rFonts w:hint="eastAsia"/>
          <w:lang w:eastAsia="zh-CN"/>
        </w:rPr>
        <w:t xml:space="preserve"> data from UDM</w:t>
      </w:r>
      <w:r w:rsidR="009205A3">
        <w:rPr>
          <w:rFonts w:hint="eastAsia"/>
          <w:lang w:eastAsia="zh-CN"/>
        </w:rPr>
        <w:t xml:space="preserve"> </w:t>
      </w:r>
      <w:r w:rsidR="00334AB0">
        <w:rPr>
          <w:rFonts w:hint="eastAsia"/>
          <w:lang w:eastAsia="zh-CN"/>
        </w:rPr>
        <w:t>(</w:t>
      </w:r>
      <w:r w:rsidR="009205A3">
        <w:rPr>
          <w:rFonts w:hint="eastAsia"/>
          <w:lang w:eastAsia="zh-CN"/>
        </w:rPr>
        <w:t xml:space="preserve">step 4a and </w:t>
      </w:r>
      <w:r w:rsidR="00334AB0">
        <w:rPr>
          <w:rFonts w:hint="eastAsia"/>
          <w:lang w:eastAsia="zh-CN"/>
        </w:rPr>
        <w:t xml:space="preserve">4b). </w:t>
      </w:r>
      <w:r w:rsidR="0003014E">
        <w:rPr>
          <w:rFonts w:hint="eastAsia"/>
          <w:lang w:eastAsia="zh-CN"/>
        </w:rPr>
        <w:t>For the UE authentication in 3GPP access</w:t>
      </w:r>
      <w:r w:rsidR="008B1472">
        <w:rPr>
          <w:rFonts w:hint="eastAsia"/>
          <w:lang w:eastAsia="zh-CN"/>
        </w:rPr>
        <w:t xml:space="preserve"> (4.2.2 TS 23.502)</w:t>
      </w:r>
      <w:r w:rsidR="0003014E">
        <w:rPr>
          <w:rFonts w:hint="eastAsia"/>
          <w:lang w:eastAsia="zh-CN"/>
        </w:rPr>
        <w:t xml:space="preserve"> or u</w:t>
      </w:r>
      <w:r w:rsidR="0003014E" w:rsidRPr="00FC2F45">
        <w:t xml:space="preserve">ntrusted non-3GPP </w:t>
      </w:r>
      <w:r w:rsidR="0003014E">
        <w:rPr>
          <w:rFonts w:hint="eastAsia"/>
          <w:lang w:eastAsia="zh-CN"/>
        </w:rPr>
        <w:t>a</w:t>
      </w:r>
      <w:r w:rsidR="0003014E" w:rsidRPr="00FC2F45">
        <w:t>ccess</w:t>
      </w:r>
      <w:r w:rsidR="00265714">
        <w:rPr>
          <w:rFonts w:hint="eastAsia"/>
          <w:lang w:eastAsia="zh-CN"/>
        </w:rPr>
        <w:t xml:space="preserve"> </w:t>
      </w:r>
      <w:r>
        <w:rPr>
          <w:rFonts w:hint="eastAsia"/>
          <w:lang w:eastAsia="zh-CN"/>
        </w:rPr>
        <w:t>(4.12.2,</w:t>
      </w:r>
      <w:r w:rsidRPr="003404D4">
        <w:rPr>
          <w:rFonts w:hint="eastAsia"/>
          <w:lang w:eastAsia="zh-CN"/>
        </w:rPr>
        <w:t xml:space="preserve"> </w:t>
      </w:r>
      <w:r>
        <w:rPr>
          <w:rFonts w:hint="eastAsia"/>
          <w:lang w:eastAsia="zh-CN"/>
        </w:rPr>
        <w:t>TS 23.502)</w:t>
      </w:r>
      <w:r w:rsidR="0003014E">
        <w:rPr>
          <w:rFonts w:hint="eastAsia"/>
          <w:lang w:eastAsia="zh-CN"/>
        </w:rPr>
        <w:t xml:space="preserve">, the AUSF may need to retrieve UE subscriber data from UDM. Therefore the UDM can provide </w:t>
      </w:r>
      <w:r w:rsidR="0003014E">
        <w:rPr>
          <w:lang w:eastAsia="zh-CN"/>
        </w:rPr>
        <w:t>“</w:t>
      </w:r>
      <w:r w:rsidR="00F073B2">
        <w:rPr>
          <w:rFonts w:hint="eastAsia"/>
          <w:lang w:eastAsia="zh-CN"/>
        </w:rPr>
        <w:t>Nudm_</w:t>
      </w:r>
      <w:r w:rsidR="0003014E">
        <w:rPr>
          <w:rFonts w:hint="eastAsia"/>
          <w:lang w:eastAsia="zh-CN"/>
        </w:rPr>
        <w:t>Subscriber Data</w:t>
      </w:r>
      <w:r w:rsidR="00F073B2">
        <w:rPr>
          <w:rFonts w:hint="eastAsia"/>
          <w:lang w:eastAsia="zh-CN"/>
        </w:rPr>
        <w:t>_Get</w:t>
      </w:r>
      <w:r w:rsidR="0003014E">
        <w:rPr>
          <w:lang w:eastAsia="zh-CN"/>
        </w:rPr>
        <w:t>”</w:t>
      </w:r>
      <w:r w:rsidR="0003014E">
        <w:rPr>
          <w:rFonts w:hint="eastAsia"/>
          <w:lang w:eastAsia="zh-CN"/>
        </w:rPr>
        <w:t xml:space="preserve"> Service for some requester NFs e.g. SMF or AUSF.</w:t>
      </w:r>
    </w:p>
    <w:p w:rsidR="0003014E" w:rsidRDefault="0003014E">
      <w:pPr>
        <w:rPr>
          <w:rFonts w:ascii="Arial" w:hAnsi="Arial" w:cs="Arial"/>
          <w:lang w:eastAsia="zh-CN"/>
        </w:rPr>
      </w:pPr>
    </w:p>
    <w:p w:rsidR="00097563" w:rsidRDefault="0003014E">
      <w:pPr>
        <w:rPr>
          <w:rFonts w:ascii="Arial" w:hAnsi="Arial" w:cs="Arial"/>
          <w:lang w:eastAsia="zh-CN"/>
        </w:rPr>
      </w:pPr>
      <w:r>
        <w:rPr>
          <w:rFonts w:ascii="Arial" w:hAnsi="Arial" w:cs="Arial" w:hint="eastAsia"/>
          <w:lang w:eastAsia="zh-CN"/>
        </w:rPr>
        <w:t xml:space="preserve">Proposal 1: UDM can provide </w:t>
      </w:r>
      <w:r w:rsidRPr="0003014E">
        <w:rPr>
          <w:rFonts w:ascii="Arial" w:hAnsi="Arial" w:cs="Arial"/>
          <w:lang w:eastAsia="zh-CN"/>
        </w:rPr>
        <w:t>“</w:t>
      </w:r>
      <w:r w:rsidR="00924CF2">
        <w:rPr>
          <w:rFonts w:ascii="Arial" w:hAnsi="Arial" w:cs="Arial" w:hint="eastAsia"/>
          <w:lang w:eastAsia="zh-CN"/>
        </w:rPr>
        <w:t>Nudm_</w:t>
      </w:r>
      <w:r w:rsidRPr="0003014E">
        <w:rPr>
          <w:rFonts w:ascii="Arial" w:hAnsi="Arial" w:cs="Arial" w:hint="eastAsia"/>
          <w:lang w:eastAsia="zh-CN"/>
        </w:rPr>
        <w:t>Subscriber Data</w:t>
      </w:r>
      <w:r w:rsidR="00924CF2">
        <w:rPr>
          <w:rFonts w:ascii="Arial" w:hAnsi="Arial" w:cs="Arial" w:hint="eastAsia"/>
          <w:lang w:eastAsia="zh-CN"/>
        </w:rPr>
        <w:t>_Get</w:t>
      </w:r>
      <w:r w:rsidRPr="0003014E">
        <w:rPr>
          <w:rFonts w:ascii="Arial" w:hAnsi="Arial" w:cs="Arial"/>
          <w:lang w:eastAsia="zh-CN"/>
        </w:rPr>
        <w:t>”</w:t>
      </w:r>
      <w:r w:rsidRPr="0003014E">
        <w:rPr>
          <w:rFonts w:ascii="Arial" w:hAnsi="Arial" w:cs="Arial" w:hint="eastAsia"/>
          <w:lang w:eastAsia="zh-CN"/>
        </w:rPr>
        <w:t xml:space="preserve"> Service for some requester NFs e.g. SMF or AUSF</w:t>
      </w:r>
      <w:r>
        <w:rPr>
          <w:rFonts w:ascii="Arial" w:hAnsi="Arial" w:cs="Arial" w:hint="eastAsia"/>
          <w:lang w:eastAsia="zh-CN"/>
        </w:rPr>
        <w:t>.</w:t>
      </w:r>
    </w:p>
    <w:p w:rsidR="0003014E" w:rsidRDefault="0003014E">
      <w:pPr>
        <w:rPr>
          <w:rFonts w:ascii="Arial" w:hAnsi="Arial" w:cs="Arial"/>
          <w:lang w:eastAsia="zh-CN"/>
        </w:rPr>
      </w:pPr>
    </w:p>
    <w:p w:rsidR="009B62AE" w:rsidRDefault="0003014E" w:rsidP="009B62AE">
      <w:pPr>
        <w:rPr>
          <w:lang w:eastAsia="zh-CN"/>
        </w:rPr>
      </w:pPr>
      <w:r w:rsidRPr="0003014E">
        <w:rPr>
          <w:rFonts w:hint="eastAsia"/>
          <w:lang w:eastAsia="zh-CN"/>
        </w:rPr>
        <w:t xml:space="preserve">In </w:t>
      </w:r>
      <w:r w:rsidR="007908C0">
        <w:rPr>
          <w:rFonts w:hint="eastAsia"/>
          <w:lang w:eastAsia="zh-CN"/>
        </w:rPr>
        <w:t>TS 23.502 section 4.2.5,</w:t>
      </w:r>
    </w:p>
    <w:p w:rsidR="009B62AE" w:rsidRPr="009B62AE" w:rsidRDefault="009B62AE" w:rsidP="009B62AE">
      <w:pPr>
        <w:rPr>
          <w:i/>
          <w:lang w:eastAsia="zh-CN"/>
        </w:rPr>
      </w:pPr>
      <w:r w:rsidRPr="009B62AE">
        <w:rPr>
          <w:rFonts w:hint="eastAsia"/>
          <w:i/>
          <w:lang w:eastAsia="zh-CN"/>
        </w:rPr>
        <w:t>t</w:t>
      </w:r>
      <w:r w:rsidRPr="009B62AE">
        <w:rPr>
          <w:i/>
          <w:lang w:eastAsia="zh-CN"/>
        </w:rPr>
        <w:t>here are two procedures necessary for any service related entity that would need to be notified by the reachability of the UE</w:t>
      </w:r>
      <w:r w:rsidRPr="009B62AE">
        <w:rPr>
          <w:rFonts w:hint="eastAsia"/>
          <w:i/>
          <w:lang w:eastAsia="zh-CN"/>
        </w:rPr>
        <w:t>.</w:t>
      </w:r>
    </w:p>
    <w:p w:rsidR="009B62AE" w:rsidRPr="009B62AE" w:rsidRDefault="009B62AE" w:rsidP="009B62AE">
      <w:pPr>
        <w:rPr>
          <w:i/>
          <w:lang w:eastAsia="zh-CN"/>
        </w:rPr>
      </w:pPr>
      <w:r w:rsidRPr="009B62AE">
        <w:rPr>
          <w:i/>
          <w:lang w:eastAsia="zh-CN"/>
        </w:rPr>
        <w:t>-</w:t>
      </w:r>
      <w:r w:rsidRPr="009B62AE">
        <w:rPr>
          <w:i/>
          <w:lang w:eastAsia="zh-CN"/>
        </w:rPr>
        <w:tab/>
        <w:t>UE Reachability Notification Request procedure; and</w:t>
      </w:r>
    </w:p>
    <w:p w:rsidR="0003014E" w:rsidRPr="009B62AE" w:rsidRDefault="009B62AE" w:rsidP="009B62AE">
      <w:pPr>
        <w:rPr>
          <w:i/>
          <w:lang w:eastAsia="zh-CN"/>
        </w:rPr>
      </w:pPr>
      <w:r w:rsidRPr="009B62AE">
        <w:rPr>
          <w:i/>
          <w:lang w:eastAsia="zh-CN"/>
        </w:rPr>
        <w:t>-</w:t>
      </w:r>
      <w:r w:rsidRPr="009B62AE">
        <w:rPr>
          <w:i/>
          <w:lang w:eastAsia="zh-CN"/>
        </w:rPr>
        <w:tab/>
        <w:t>UE Activity Notification procedure.</w:t>
      </w:r>
    </w:p>
    <w:p w:rsidR="003F36E7" w:rsidRDefault="003F36E7">
      <w:pPr>
        <w:rPr>
          <w:lang w:eastAsia="zh-CN"/>
        </w:rPr>
      </w:pPr>
    </w:p>
    <w:p w:rsidR="006E652B" w:rsidRDefault="007908C0">
      <w:pPr>
        <w:rPr>
          <w:lang w:eastAsia="zh-CN"/>
        </w:rPr>
      </w:pPr>
      <w:r>
        <w:rPr>
          <w:rFonts w:hint="eastAsia"/>
          <w:lang w:eastAsia="zh-CN"/>
        </w:rPr>
        <w:t xml:space="preserve">The </w:t>
      </w:r>
      <w:r w:rsidR="00F073B2">
        <w:rPr>
          <w:rFonts w:hint="eastAsia"/>
          <w:lang w:eastAsia="zh-CN"/>
        </w:rPr>
        <w:t xml:space="preserve">two </w:t>
      </w:r>
      <w:r w:rsidR="009B62AE">
        <w:rPr>
          <w:rFonts w:hint="eastAsia"/>
          <w:lang w:eastAsia="zh-CN"/>
        </w:rPr>
        <w:t>procedure</w:t>
      </w:r>
      <w:r w:rsidR="00F073B2">
        <w:rPr>
          <w:rFonts w:hint="eastAsia"/>
          <w:lang w:eastAsia="zh-CN"/>
        </w:rPr>
        <w:t>s</w:t>
      </w:r>
      <w:r>
        <w:rPr>
          <w:rFonts w:hint="eastAsia"/>
          <w:lang w:eastAsia="zh-CN"/>
        </w:rPr>
        <w:t xml:space="preserve"> can be treated as</w:t>
      </w:r>
      <w:r w:rsidR="009B62AE">
        <w:rPr>
          <w:rFonts w:hint="eastAsia"/>
          <w:lang w:eastAsia="zh-CN"/>
        </w:rPr>
        <w:t xml:space="preserve"> </w:t>
      </w:r>
      <w:r w:rsidR="009B62AE">
        <w:rPr>
          <w:lang w:eastAsia="zh-CN"/>
        </w:rPr>
        <w:t>“</w:t>
      </w:r>
      <w:r w:rsidR="00F073B2">
        <w:rPr>
          <w:rFonts w:hint="eastAsia"/>
          <w:lang w:eastAsia="zh-CN"/>
        </w:rPr>
        <w:t>Nudm_</w:t>
      </w:r>
      <w:r w:rsidR="009B62AE" w:rsidRPr="009B62AE">
        <w:rPr>
          <w:rFonts w:hint="eastAsia"/>
          <w:lang w:eastAsia="zh-CN"/>
        </w:rPr>
        <w:t xml:space="preserve">UE </w:t>
      </w:r>
      <w:r w:rsidR="009B62AE">
        <w:rPr>
          <w:rFonts w:hint="eastAsia"/>
          <w:lang w:eastAsia="zh-CN"/>
        </w:rPr>
        <w:t xml:space="preserve">Reachability </w:t>
      </w:r>
      <w:r w:rsidR="00E57239">
        <w:rPr>
          <w:rFonts w:hint="eastAsia"/>
          <w:lang w:eastAsia="zh-CN"/>
        </w:rPr>
        <w:t>Notification</w:t>
      </w:r>
      <w:r w:rsidR="009B62AE">
        <w:rPr>
          <w:lang w:eastAsia="zh-CN"/>
        </w:rPr>
        <w:t>”</w:t>
      </w:r>
      <w:r w:rsidR="009B62AE">
        <w:rPr>
          <w:rFonts w:hint="eastAsia"/>
          <w:lang w:eastAsia="zh-CN"/>
        </w:rPr>
        <w:t xml:space="preserve"> Service</w:t>
      </w:r>
      <w:r>
        <w:rPr>
          <w:rFonts w:hint="eastAsia"/>
          <w:lang w:eastAsia="zh-CN"/>
        </w:rPr>
        <w:t xml:space="preserve"> provided by UDM</w:t>
      </w:r>
      <w:r w:rsidR="009B62AE">
        <w:rPr>
          <w:rFonts w:hint="eastAsia"/>
          <w:lang w:eastAsia="zh-CN"/>
        </w:rPr>
        <w:t xml:space="preserve"> to the </w:t>
      </w:r>
      <w:r w:rsidR="00F073B2">
        <w:rPr>
          <w:rFonts w:hint="eastAsia"/>
          <w:lang w:eastAsia="zh-CN"/>
        </w:rPr>
        <w:t>requester NF</w:t>
      </w:r>
      <w:r w:rsidR="003F49D8">
        <w:rPr>
          <w:rFonts w:hint="eastAsia"/>
          <w:lang w:eastAsia="zh-CN"/>
        </w:rPr>
        <w:t xml:space="preserve">. </w:t>
      </w:r>
    </w:p>
    <w:p w:rsidR="00C8516E" w:rsidRDefault="006E652B">
      <w:pPr>
        <w:rPr>
          <w:lang w:eastAsia="zh-CN"/>
        </w:rPr>
      </w:pPr>
      <w:r>
        <w:rPr>
          <w:rFonts w:hint="eastAsia"/>
          <w:lang w:eastAsia="zh-CN"/>
        </w:rPr>
        <w:t xml:space="preserve">The requester NF subscribes the </w:t>
      </w:r>
      <w:r w:rsidR="00C8516E">
        <w:rPr>
          <w:lang w:eastAsia="zh-CN"/>
        </w:rPr>
        <w:t>“</w:t>
      </w:r>
      <w:r w:rsidR="00C8516E">
        <w:rPr>
          <w:rFonts w:hint="eastAsia"/>
          <w:lang w:eastAsia="zh-CN"/>
        </w:rPr>
        <w:t>Nudm_</w:t>
      </w:r>
      <w:r w:rsidR="00C8516E" w:rsidRPr="009B62AE">
        <w:rPr>
          <w:rFonts w:hint="eastAsia"/>
          <w:lang w:eastAsia="zh-CN"/>
        </w:rPr>
        <w:t xml:space="preserve">UE </w:t>
      </w:r>
      <w:r w:rsidR="00C8516E">
        <w:rPr>
          <w:rFonts w:hint="eastAsia"/>
          <w:lang w:eastAsia="zh-CN"/>
        </w:rPr>
        <w:t>Reachability Notification</w:t>
      </w:r>
      <w:r w:rsidR="00C8516E">
        <w:rPr>
          <w:lang w:eastAsia="zh-CN"/>
        </w:rPr>
        <w:t>”</w:t>
      </w:r>
      <w:r w:rsidR="00C8516E">
        <w:rPr>
          <w:rFonts w:hint="eastAsia"/>
          <w:lang w:eastAsia="zh-CN"/>
        </w:rPr>
        <w:t xml:space="preserve"> service explicitly. </w:t>
      </w:r>
      <w:r w:rsidR="00C8516E">
        <w:rPr>
          <w:lang w:eastAsia="zh-CN"/>
        </w:rPr>
        <w:t>I</w:t>
      </w:r>
      <w:r w:rsidR="00C8516E">
        <w:rPr>
          <w:rFonts w:hint="eastAsia"/>
          <w:lang w:eastAsia="zh-CN"/>
        </w:rPr>
        <w:t>f the UDM authorize the requester NF can</w:t>
      </w:r>
      <w:r w:rsidR="00C8516E">
        <w:rPr>
          <w:lang w:eastAsia="zh-CN"/>
        </w:rPr>
        <w:t>’</w:t>
      </w:r>
      <w:r w:rsidR="00C8516E">
        <w:rPr>
          <w:rFonts w:hint="eastAsia"/>
          <w:lang w:eastAsia="zh-CN"/>
        </w:rPr>
        <w:t>t invoke the service, the UDM will reject the requester NF.</w:t>
      </w:r>
    </w:p>
    <w:p w:rsidR="004B24A0" w:rsidRDefault="00C8516E">
      <w:pPr>
        <w:rPr>
          <w:lang w:eastAsia="zh-CN"/>
        </w:rPr>
      </w:pPr>
      <w:r>
        <w:rPr>
          <w:rFonts w:hint="eastAsia"/>
          <w:lang w:eastAsia="zh-CN"/>
        </w:rPr>
        <w:t>If the requester NF is allowed to invoke the service, when the UE is reachable, the UDM will notify the UE reachability message to requester NF.</w:t>
      </w:r>
      <w:r w:rsidR="008E13EE">
        <w:rPr>
          <w:rFonts w:hint="eastAsia"/>
          <w:lang w:eastAsia="zh-CN"/>
        </w:rPr>
        <w:t xml:space="preserve">The </w:t>
      </w:r>
      <w:r w:rsidR="008E13EE">
        <w:rPr>
          <w:lang w:eastAsia="zh-CN"/>
        </w:rPr>
        <w:t>requester</w:t>
      </w:r>
      <w:r w:rsidR="008E13EE">
        <w:rPr>
          <w:rFonts w:hint="eastAsia"/>
          <w:lang w:eastAsia="zh-CN"/>
        </w:rPr>
        <w:t xml:space="preserve"> NF can be NEF.</w:t>
      </w:r>
    </w:p>
    <w:p w:rsidR="00D90119" w:rsidRPr="009B62AE" w:rsidRDefault="00D90119">
      <w:pPr>
        <w:rPr>
          <w:lang w:eastAsia="zh-CN"/>
        </w:rPr>
      </w:pPr>
    </w:p>
    <w:p w:rsidR="00097563" w:rsidRDefault="00E57239">
      <w:pPr>
        <w:rPr>
          <w:rFonts w:ascii="Arial" w:hAnsi="Arial" w:cs="Arial"/>
          <w:lang w:eastAsia="zh-CN"/>
        </w:rPr>
      </w:pPr>
      <w:r>
        <w:rPr>
          <w:rFonts w:ascii="Arial" w:hAnsi="Arial" w:cs="Arial" w:hint="eastAsia"/>
          <w:lang w:eastAsia="zh-CN"/>
        </w:rPr>
        <w:t xml:space="preserve">Proposal 2: UDM can provide </w:t>
      </w:r>
      <w:r>
        <w:rPr>
          <w:rFonts w:ascii="Arial" w:hAnsi="Arial" w:cs="Arial"/>
          <w:lang w:eastAsia="zh-CN"/>
        </w:rPr>
        <w:t>“</w:t>
      </w:r>
      <w:r w:rsidR="00F073B2">
        <w:rPr>
          <w:rFonts w:ascii="Arial" w:hAnsi="Arial" w:cs="Arial" w:hint="eastAsia"/>
          <w:lang w:eastAsia="zh-CN"/>
        </w:rPr>
        <w:t>Nudm_</w:t>
      </w:r>
      <w:r>
        <w:rPr>
          <w:rFonts w:ascii="Arial" w:hAnsi="Arial" w:cs="Arial" w:hint="eastAsia"/>
          <w:lang w:eastAsia="zh-CN"/>
        </w:rPr>
        <w:t>UE Reachability Notification</w:t>
      </w:r>
      <w:r>
        <w:rPr>
          <w:rFonts w:ascii="Arial" w:hAnsi="Arial" w:cs="Arial"/>
          <w:lang w:eastAsia="zh-CN"/>
        </w:rPr>
        <w:t>”</w:t>
      </w:r>
      <w:r>
        <w:rPr>
          <w:rFonts w:ascii="Arial" w:hAnsi="Arial" w:cs="Arial" w:hint="eastAsia"/>
          <w:lang w:eastAsia="zh-CN"/>
        </w:rPr>
        <w:t xml:space="preserve"> Service to the </w:t>
      </w:r>
      <w:r>
        <w:rPr>
          <w:rFonts w:ascii="Arial" w:hAnsi="Arial" w:cs="Arial"/>
          <w:lang w:eastAsia="zh-CN"/>
        </w:rPr>
        <w:t>requester</w:t>
      </w:r>
      <w:r>
        <w:rPr>
          <w:rFonts w:ascii="Arial" w:hAnsi="Arial" w:cs="Arial" w:hint="eastAsia"/>
          <w:lang w:eastAsia="zh-CN"/>
        </w:rPr>
        <w:t xml:space="preserve"> NFs.</w:t>
      </w:r>
    </w:p>
    <w:p w:rsidR="002C7737" w:rsidRDefault="002C7737">
      <w:pPr>
        <w:rPr>
          <w:rFonts w:ascii="Arial" w:hAnsi="Arial" w:cs="Arial"/>
          <w:lang w:eastAsia="zh-CN"/>
        </w:rPr>
      </w:pPr>
    </w:p>
    <w:p w:rsidR="0016664B" w:rsidRPr="00AF54D5" w:rsidRDefault="0016664B" w:rsidP="0016664B">
      <w:pPr>
        <w:pBdr>
          <w:bottom w:val="single" w:sz="4" w:space="1" w:color="auto"/>
        </w:pBdr>
        <w:rPr>
          <w:rFonts w:ascii="Arial" w:hAnsi="Arial" w:cs="Arial"/>
        </w:rPr>
      </w:pPr>
    </w:p>
    <w:p w:rsidR="0016664B" w:rsidRDefault="0016664B" w:rsidP="0016664B">
      <w:pPr>
        <w:pStyle w:val="1"/>
        <w:rPr>
          <w:lang w:eastAsia="zh-CN"/>
        </w:rPr>
      </w:pPr>
      <w:r>
        <w:rPr>
          <w:rFonts w:hint="eastAsia"/>
          <w:lang w:eastAsia="zh-CN"/>
        </w:rPr>
        <w:t>2.</w:t>
      </w:r>
      <w:r w:rsidR="00364718">
        <w:rPr>
          <w:rFonts w:hint="eastAsia"/>
          <w:lang w:eastAsia="zh-CN"/>
        </w:rPr>
        <w:t xml:space="preserve"> </w:t>
      </w:r>
      <w:r>
        <w:t>Proposal</w:t>
      </w:r>
    </w:p>
    <w:p w:rsidR="0016664B" w:rsidRDefault="0016664B" w:rsidP="0016664B">
      <w:pPr>
        <w:rPr>
          <w:lang w:eastAsia="zh-CN"/>
        </w:rPr>
      </w:pPr>
      <w:r>
        <w:t xml:space="preserve">Add the following </w:t>
      </w:r>
      <w:r w:rsidR="00364718">
        <w:rPr>
          <w:rFonts w:hint="eastAsia"/>
          <w:lang w:eastAsia="zh-CN"/>
        </w:rPr>
        <w:t>changes</w:t>
      </w:r>
      <w:r>
        <w:t xml:space="preserve"> to the TS 23.</w:t>
      </w:r>
      <w:r>
        <w:rPr>
          <w:rFonts w:hint="eastAsia"/>
          <w:lang w:eastAsia="zh-CN"/>
        </w:rPr>
        <w:t>502</w:t>
      </w:r>
      <w:r>
        <w:t>.</w:t>
      </w:r>
    </w:p>
    <w:p w:rsidR="00364718" w:rsidRDefault="00364718" w:rsidP="0016664B">
      <w:pPr>
        <w:rPr>
          <w:lang w:eastAsia="zh-CN"/>
        </w:rPr>
      </w:pPr>
    </w:p>
    <w:p w:rsidR="00DC238C" w:rsidRDefault="00DC238C" w:rsidP="00DC238C">
      <w:pPr>
        <w:rPr>
          <w:color w:val="FF0000"/>
          <w:sz w:val="36"/>
          <w:lang w:eastAsia="zh-CN"/>
        </w:rPr>
      </w:pPr>
      <w:r w:rsidRPr="00D45BD5">
        <w:rPr>
          <w:color w:val="FF0000"/>
          <w:sz w:val="36"/>
        </w:rPr>
        <w:t xml:space="preserve">*************** </w:t>
      </w:r>
      <w:r w:rsidRPr="00DC238C">
        <w:rPr>
          <w:color w:val="FF0000"/>
          <w:sz w:val="32"/>
        </w:rPr>
        <w:t xml:space="preserve">Start of </w:t>
      </w:r>
      <w:r w:rsidR="005667C0">
        <w:rPr>
          <w:rFonts w:hint="eastAsia"/>
          <w:color w:val="FF0000"/>
          <w:sz w:val="32"/>
          <w:lang w:eastAsia="zh-CN"/>
        </w:rPr>
        <w:t>First</w:t>
      </w:r>
      <w:r w:rsidRPr="00DC238C">
        <w:rPr>
          <w:rFonts w:hint="eastAsia"/>
          <w:color w:val="FF0000"/>
          <w:sz w:val="32"/>
          <w:lang w:eastAsia="zh-CN"/>
        </w:rPr>
        <w:t xml:space="preserve"> </w:t>
      </w:r>
      <w:r w:rsidRPr="00DC238C">
        <w:rPr>
          <w:color w:val="FF0000"/>
          <w:sz w:val="32"/>
        </w:rPr>
        <w:t>change</w:t>
      </w:r>
      <w:r w:rsidRPr="00D45BD5">
        <w:rPr>
          <w:color w:val="FF0000"/>
          <w:sz w:val="36"/>
        </w:rPr>
        <w:t xml:space="preserve"> *********************</w:t>
      </w:r>
    </w:p>
    <w:p w:rsidR="00335C56" w:rsidRPr="00335C56" w:rsidRDefault="00335C56" w:rsidP="00335C56">
      <w:pPr>
        <w:keepNext/>
        <w:keepLines/>
        <w:spacing w:before="120" w:after="180"/>
        <w:ind w:left="1701" w:hanging="1701"/>
        <w:outlineLvl w:val="4"/>
        <w:rPr>
          <w:rFonts w:ascii="Arial" w:eastAsiaTheme="minorEastAsia" w:hAnsi="Arial"/>
          <w:sz w:val="22"/>
        </w:rPr>
      </w:pPr>
      <w:bookmarkStart w:id="2" w:name="_Toc475717259"/>
      <w:bookmarkStart w:id="3" w:name="_Toc475717319"/>
      <w:r w:rsidRPr="00335C56">
        <w:rPr>
          <w:rFonts w:ascii="Arial" w:eastAsiaTheme="minorEastAsia" w:hAnsi="Arial"/>
          <w:sz w:val="22"/>
        </w:rPr>
        <w:t>4.3.2.2.1</w:t>
      </w:r>
      <w:r w:rsidRPr="00335C56">
        <w:rPr>
          <w:rFonts w:ascii="Arial" w:eastAsiaTheme="minorEastAsia" w:hAnsi="Arial"/>
          <w:sz w:val="22"/>
        </w:rPr>
        <w:tab/>
        <w:t>Non-roaming and Roaming with Local Breakout</w:t>
      </w:r>
      <w:bookmarkEnd w:id="2"/>
    </w:p>
    <w:p w:rsidR="00335C56" w:rsidRPr="00335C56" w:rsidRDefault="00335C56" w:rsidP="00335C56">
      <w:pPr>
        <w:spacing w:after="180"/>
        <w:rPr>
          <w:rFonts w:eastAsiaTheme="minorEastAsia"/>
          <w:lang w:val="en-US"/>
        </w:rPr>
      </w:pPr>
      <w:r w:rsidRPr="00335C56">
        <w:rPr>
          <w:rFonts w:eastAsiaTheme="minorEastAsia"/>
        </w:rPr>
        <w:t>In case of roaming, the AMF determines if a PDU session is to be established in LBO or Home Routing. In the case of LBO, the procedure is as in the case of non-roaming with the difference that the SMF, the UPF and the PCF are located in the visited network.</w:t>
      </w:r>
    </w:p>
    <w:bookmarkStart w:id="4" w:name="_MON_1421060758"/>
    <w:bookmarkStart w:id="5" w:name="_MON_1421060965"/>
    <w:bookmarkStart w:id="6" w:name="_MON_1421061092"/>
    <w:bookmarkStart w:id="7" w:name="_MON_1421762816"/>
    <w:bookmarkStart w:id="8" w:name="_MON_1421763681"/>
    <w:bookmarkStart w:id="9" w:name="_MON_1421764246"/>
    <w:bookmarkStart w:id="10" w:name="_MON_1421058663"/>
    <w:bookmarkStart w:id="11" w:name="_MON_1421059683"/>
    <w:bookmarkStart w:id="12" w:name="_MON_1421059717"/>
    <w:bookmarkEnd w:id="4"/>
    <w:bookmarkEnd w:id="5"/>
    <w:bookmarkEnd w:id="6"/>
    <w:bookmarkEnd w:id="7"/>
    <w:bookmarkEnd w:id="8"/>
    <w:bookmarkEnd w:id="9"/>
    <w:bookmarkEnd w:id="10"/>
    <w:bookmarkEnd w:id="11"/>
    <w:bookmarkEnd w:id="12"/>
    <w:bookmarkStart w:id="13" w:name="_MON_1421059725"/>
    <w:bookmarkEnd w:id="13"/>
    <w:p w:rsidR="00335C56" w:rsidRPr="00335C56" w:rsidRDefault="00335C56" w:rsidP="00335C56">
      <w:pPr>
        <w:keepNext/>
        <w:keepLines/>
        <w:spacing w:before="60" w:after="180"/>
        <w:jc w:val="center"/>
        <w:rPr>
          <w:rFonts w:ascii="Arial" w:eastAsiaTheme="minorEastAsia" w:hAnsi="Arial"/>
          <w:b/>
        </w:rPr>
      </w:pPr>
      <w:del w:id="14" w:author="CMCC" w:date="2017-03-21T10:16:00Z">
        <w:r w:rsidRPr="00335C56" w:rsidDel="00335C56">
          <w:rPr>
            <w:rFonts w:ascii="Arial" w:eastAsiaTheme="minorEastAsia" w:hAnsi="Arial"/>
            <w:b/>
          </w:rPr>
          <w:object w:dxaOrig="9228" w:dyaOrig="10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535.8pt" o:ole="">
              <v:imagedata r:id="rId8" o:title=""/>
            </v:shape>
            <o:OLEObject Type="Embed" ProgID="Word.Picture.8" ShapeID="_x0000_i1025" DrawAspect="Content" ObjectID="_1551638613" r:id="rId9"/>
          </w:object>
        </w:r>
      </w:del>
      <w:bookmarkStart w:id="15" w:name="_MON_1551596599"/>
      <w:bookmarkEnd w:id="15"/>
      <w:ins w:id="16" w:author="CMCC" w:date="2017-03-21T10:16:00Z">
        <w:r w:rsidR="00924CF2" w:rsidRPr="00335C56">
          <w:rPr>
            <w:rFonts w:ascii="Arial" w:eastAsiaTheme="minorEastAsia" w:hAnsi="Arial"/>
            <w:b/>
          </w:rPr>
          <w:object w:dxaOrig="9228" w:dyaOrig="10715">
            <v:shape id="_x0000_i1026" type="#_x0000_t75" style="width:461.45pt;height:535.8pt" o:ole="">
              <v:imagedata r:id="rId10" o:title=""/>
            </v:shape>
            <o:OLEObject Type="Embed" ProgID="Word.Picture.8" ShapeID="_x0000_i1026" DrawAspect="Content" ObjectID="_1551638614" r:id="rId11"/>
          </w:object>
        </w:r>
      </w:ins>
    </w:p>
    <w:p w:rsidR="00335C56" w:rsidRPr="00335C56" w:rsidRDefault="00335C56" w:rsidP="00335C56">
      <w:pPr>
        <w:keepLines/>
        <w:spacing w:after="240"/>
        <w:jc w:val="center"/>
        <w:rPr>
          <w:rFonts w:ascii="Arial" w:eastAsiaTheme="minorEastAsia" w:hAnsi="Arial"/>
          <w:b/>
        </w:rPr>
      </w:pPr>
      <w:r w:rsidRPr="00335C56">
        <w:rPr>
          <w:rFonts w:ascii="Arial" w:eastAsiaTheme="minorEastAsia" w:hAnsi="Arial"/>
          <w:b/>
        </w:rPr>
        <w:t>Figure 4.3.2.2.1-1: UE-requested PDU Session Establishment for non-roaming and roaming with local breakout</w:t>
      </w:r>
    </w:p>
    <w:p w:rsidR="00335C56" w:rsidRPr="00335C56" w:rsidRDefault="00335C56" w:rsidP="00335C56">
      <w:pPr>
        <w:spacing w:after="180"/>
        <w:rPr>
          <w:rFonts w:eastAsiaTheme="minorEastAsia"/>
        </w:rPr>
      </w:pPr>
      <w:r w:rsidRPr="00335C56">
        <w:rPr>
          <w:rFonts w:eastAsiaTheme="minorEastAsia"/>
        </w:rPr>
        <w:t>The procedure assumes that the UE has already registered on the AMF thus the AMF has already retrieved the user subscription data from the UDM.</w:t>
      </w:r>
    </w:p>
    <w:p w:rsidR="00335C56" w:rsidRPr="00335C56" w:rsidRDefault="00335C56" w:rsidP="00335C56">
      <w:pPr>
        <w:spacing w:after="180"/>
        <w:ind w:left="568" w:hanging="284"/>
        <w:rPr>
          <w:rFonts w:eastAsiaTheme="minorEastAsia"/>
        </w:rPr>
      </w:pPr>
      <w:r w:rsidRPr="00335C56">
        <w:rPr>
          <w:rFonts w:eastAsiaTheme="minorEastAsia"/>
        </w:rPr>
        <w:t>1.</w:t>
      </w:r>
      <w:r w:rsidRPr="00335C56">
        <w:rPr>
          <w:rFonts w:eastAsiaTheme="minorEastAsia"/>
        </w:rPr>
        <w:tab/>
        <w:t>From UE to AMF: NAS Message (S-NSSAI, DNN, PDU Session ID, N1 SM information).</w:t>
      </w:r>
    </w:p>
    <w:p w:rsidR="00335C56" w:rsidRPr="00335C56" w:rsidRDefault="00335C56" w:rsidP="00335C56">
      <w:pPr>
        <w:spacing w:after="180"/>
        <w:ind w:left="568" w:hanging="284"/>
        <w:rPr>
          <w:rFonts w:eastAsiaTheme="minorEastAsia"/>
        </w:rPr>
      </w:pPr>
      <w:r w:rsidRPr="00335C56">
        <w:rPr>
          <w:rFonts w:eastAsiaTheme="minorEastAsia"/>
        </w:rPr>
        <w:tab/>
        <w:t>In order to establish a new PDU session, the UE generates a new PDU Session ID.</w:t>
      </w:r>
    </w:p>
    <w:p w:rsidR="00335C56" w:rsidRPr="00335C56" w:rsidRDefault="00335C56" w:rsidP="00335C56">
      <w:pPr>
        <w:spacing w:after="180"/>
        <w:ind w:left="568" w:hanging="284"/>
        <w:rPr>
          <w:rFonts w:eastAsiaTheme="minorEastAsia"/>
        </w:rPr>
      </w:pPr>
      <w:r w:rsidRPr="00335C56">
        <w:rPr>
          <w:rFonts w:eastAsiaTheme="minorEastAsia"/>
        </w:rPr>
        <w:tab/>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rsidR="00335C56" w:rsidRPr="00335C56" w:rsidRDefault="00335C56" w:rsidP="00335C56">
      <w:pPr>
        <w:spacing w:after="180"/>
        <w:ind w:left="568" w:hanging="284"/>
        <w:rPr>
          <w:rFonts w:eastAsiaTheme="minorEastAsia"/>
        </w:rPr>
      </w:pPr>
      <w:r w:rsidRPr="00335C56">
        <w:rPr>
          <w:rFonts w:eastAsiaTheme="minorEastAsia"/>
        </w:rPr>
        <w:tab/>
        <w:t>The NAS message sent by the UE is encapsulated by the AN in a N2 message that should include User location information and A</w:t>
      </w:r>
      <w:r w:rsidRPr="00335C56">
        <w:rPr>
          <w:rFonts w:eastAsiaTheme="minorEastAsia"/>
          <w:lang w:val="en-US"/>
        </w:rPr>
        <w:t xml:space="preserve">ccess </w:t>
      </w:r>
      <w:r w:rsidRPr="00335C56">
        <w:rPr>
          <w:rFonts w:eastAsiaTheme="minorEastAsia"/>
        </w:rPr>
        <w:t>T</w:t>
      </w:r>
      <w:r w:rsidRPr="00335C56">
        <w:rPr>
          <w:rFonts w:eastAsiaTheme="minorEastAsia"/>
          <w:lang w:val="en-US"/>
        </w:rPr>
        <w:t>echnology</w:t>
      </w:r>
      <w:r w:rsidRPr="00335C56">
        <w:rPr>
          <w:rFonts w:eastAsiaTheme="minorEastAsia"/>
        </w:rPr>
        <w:t xml:space="preserve"> Type Information.</w:t>
      </w:r>
    </w:p>
    <w:p w:rsidR="00335C56" w:rsidRPr="00335C56" w:rsidRDefault="00335C56" w:rsidP="00335C56">
      <w:pPr>
        <w:spacing w:after="180"/>
        <w:ind w:left="568" w:hanging="284"/>
        <w:rPr>
          <w:rFonts w:eastAsiaTheme="minorEastAsia"/>
        </w:rPr>
      </w:pPr>
      <w:r w:rsidRPr="00335C56">
        <w:rPr>
          <w:rFonts w:eastAsiaTheme="minorEastAsia"/>
        </w:rPr>
        <w:lastRenderedPageBreak/>
        <w:tab/>
        <w:t>The SM information may contain SM PDU DN Request Container containing information for the PDU session authorization by the external DN.</w:t>
      </w:r>
    </w:p>
    <w:p w:rsidR="00335C56" w:rsidRPr="00335C56" w:rsidRDefault="00335C56" w:rsidP="00335C56">
      <w:pPr>
        <w:spacing w:after="180"/>
        <w:ind w:left="568" w:hanging="284"/>
        <w:rPr>
          <w:rFonts w:eastAsiaTheme="minorEastAsia"/>
        </w:rPr>
      </w:pPr>
      <w:r w:rsidRPr="00335C56">
        <w:rPr>
          <w:rFonts w:eastAsiaTheme="minorEastAsia"/>
        </w:rPr>
        <w:t>2.</w:t>
      </w:r>
      <w:r w:rsidRPr="00335C56">
        <w:rPr>
          <w:rFonts w:eastAsiaTheme="minorEastAsia"/>
        </w:rPr>
        <w:tab/>
        <w:t>The AMF determines that the message corresponds to a request for a new PDU Session based on the PDU Session ID that is not used for any existing PDU Session(s) of the UE. The AMF selects an SMF as described in TS 23.501 [2], clause 6.3.2.</w:t>
      </w:r>
    </w:p>
    <w:p w:rsidR="00335C56" w:rsidRPr="00335C56" w:rsidRDefault="00335C56" w:rsidP="00335C56">
      <w:pPr>
        <w:spacing w:after="180"/>
        <w:ind w:left="568" w:hanging="284"/>
        <w:rPr>
          <w:rFonts w:eastAsiaTheme="minorEastAsia"/>
        </w:rPr>
      </w:pPr>
      <w:r w:rsidRPr="00335C56">
        <w:rPr>
          <w:rFonts w:eastAsiaTheme="minorEastAsia"/>
        </w:rPr>
        <w:t>3.</w:t>
      </w:r>
      <w:r w:rsidRPr="00335C56">
        <w:rPr>
          <w:rFonts w:eastAsiaTheme="minorEastAsia"/>
        </w:rPr>
        <w:tab/>
        <w:t>From AMF to SMF:  SM Request (Subscriber Permanent ID, DNN, S-NSSAI, PDU Session ID, AMF ID, N1 SM information, User location information, A</w:t>
      </w:r>
      <w:r w:rsidRPr="00335C56">
        <w:rPr>
          <w:rFonts w:eastAsiaTheme="minorEastAsia"/>
          <w:lang w:val="en-US"/>
        </w:rPr>
        <w:t xml:space="preserve">ccess </w:t>
      </w:r>
      <w:r w:rsidRPr="00335C56">
        <w:rPr>
          <w:rFonts w:eastAsiaTheme="minorEastAsia"/>
        </w:rPr>
        <w:t>T</w:t>
      </w:r>
      <w:r w:rsidRPr="00335C56">
        <w:rPr>
          <w:rFonts w:eastAsiaTheme="minorEastAsia"/>
          <w:lang w:val="en-US"/>
        </w:rPr>
        <w:t>echnology</w:t>
      </w:r>
      <w:r w:rsidRPr="00335C56">
        <w:rPr>
          <w:rFonts w:eastAsiaTheme="minorEastAsia"/>
        </w:rPr>
        <w:t xml:space="preserve"> Type).</w:t>
      </w:r>
    </w:p>
    <w:p w:rsidR="00335C56" w:rsidRPr="00335C56" w:rsidRDefault="00335C56" w:rsidP="00335C56">
      <w:pPr>
        <w:spacing w:after="180"/>
        <w:ind w:left="568" w:hanging="284"/>
        <w:rPr>
          <w:rFonts w:eastAsiaTheme="minorEastAsia"/>
        </w:rPr>
      </w:pPr>
      <w:r w:rsidRPr="00335C56">
        <w:rPr>
          <w:rFonts w:eastAsiaTheme="minorEastAsia"/>
        </w:rPr>
        <w:tab/>
        <w:t>The AMF ID uniquely identifies the AMF serving the UE. The N1 SM information contains the PDU Session Establishment Request received from the UE.</w:t>
      </w:r>
    </w:p>
    <w:p w:rsidR="00335C56" w:rsidRPr="00335C56" w:rsidRDefault="00335C56" w:rsidP="00335C56">
      <w:pPr>
        <w:spacing w:after="180"/>
        <w:ind w:left="568" w:hanging="284"/>
        <w:rPr>
          <w:rFonts w:eastAsiaTheme="minorEastAsia"/>
        </w:rPr>
      </w:pPr>
      <w:r w:rsidRPr="00335C56">
        <w:rPr>
          <w:rFonts w:eastAsiaTheme="minorEastAsia"/>
        </w:rPr>
        <w:t>4</w:t>
      </w:r>
      <w:del w:id="17" w:author="CMCC" w:date="2017-03-21T10:28:00Z">
        <w:r w:rsidRPr="00335C56" w:rsidDel="00C62D51">
          <w:rPr>
            <w:rFonts w:eastAsiaTheme="minorEastAsia"/>
          </w:rPr>
          <w:delText>a</w:delText>
        </w:r>
      </w:del>
      <w:r w:rsidRPr="00335C56">
        <w:rPr>
          <w:rFonts w:eastAsiaTheme="minorEastAsia"/>
        </w:rPr>
        <w:t>.</w:t>
      </w:r>
      <w:r w:rsidRPr="00335C56">
        <w:rPr>
          <w:rFonts w:eastAsiaTheme="minorEastAsia"/>
        </w:rPr>
        <w:tab/>
      </w:r>
      <w:ins w:id="18" w:author="CMCC" w:date="2017-03-21T10:31:00Z">
        <w:r w:rsidR="00C62D51">
          <w:rPr>
            <w:rFonts w:eastAsiaTheme="minorEastAsia" w:hint="eastAsia"/>
            <w:lang w:eastAsia="zh-CN"/>
          </w:rPr>
          <w:t>Via Nudm_Subscriber Data</w:t>
        </w:r>
      </w:ins>
      <w:ins w:id="19" w:author="CMCC" w:date="2017-03-21T13:41:00Z">
        <w:r w:rsidR="00924CF2">
          <w:rPr>
            <w:rFonts w:eastAsiaTheme="minorEastAsia" w:hint="eastAsia"/>
            <w:lang w:eastAsia="zh-CN"/>
          </w:rPr>
          <w:t>_Get</w:t>
        </w:r>
      </w:ins>
      <w:ins w:id="20" w:author="CMCC" w:date="2017-03-21T10:31:00Z">
        <w:r w:rsidR="00C62D51">
          <w:rPr>
            <w:rFonts w:eastAsiaTheme="minorEastAsia" w:hint="eastAsia"/>
            <w:lang w:eastAsia="zh-CN"/>
          </w:rPr>
          <w:t xml:space="preserve"> </w:t>
        </w:r>
      </w:ins>
      <w:ins w:id="21" w:author="CMCC" w:date="2017-03-21T10:32:00Z">
        <w:r w:rsidR="00C62D51">
          <w:rPr>
            <w:rFonts w:eastAsiaTheme="minorEastAsia" w:hint="eastAsia"/>
            <w:lang w:eastAsia="zh-CN"/>
          </w:rPr>
          <w:t>s</w:t>
        </w:r>
      </w:ins>
      <w:ins w:id="22" w:author="CMCC" w:date="2017-03-21T10:31:00Z">
        <w:r w:rsidR="00C62D51">
          <w:rPr>
            <w:rFonts w:eastAsiaTheme="minorEastAsia" w:hint="eastAsia"/>
            <w:lang w:eastAsia="zh-CN"/>
          </w:rPr>
          <w:t>ervice</w:t>
        </w:r>
      </w:ins>
      <w:ins w:id="23" w:author="CMCC" w:date="2017-03-21T10:32:00Z">
        <w:r w:rsidR="00C62D51">
          <w:rPr>
            <w:rFonts w:eastAsiaTheme="minorEastAsia" w:hint="eastAsia"/>
            <w:lang w:eastAsia="zh-CN"/>
          </w:rPr>
          <w:t>,</w:t>
        </w:r>
      </w:ins>
      <w:ins w:id="24" w:author="CMCC" w:date="2017-03-21T10:31:00Z">
        <w:r w:rsidR="00C62D51" w:rsidRPr="00335C56">
          <w:rPr>
            <w:rFonts w:eastAsiaTheme="minorEastAsia"/>
          </w:rPr>
          <w:t xml:space="preserve"> </w:t>
        </w:r>
      </w:ins>
      <w:r w:rsidRPr="00335C56">
        <w:rPr>
          <w:rFonts w:eastAsiaTheme="minorEastAsia"/>
        </w:rPr>
        <w:t xml:space="preserve">SMF </w:t>
      </w:r>
      <w:ins w:id="25" w:author="CMCC" w:date="2017-03-21T10:24:00Z">
        <w:r w:rsidR="0066265D">
          <w:rPr>
            <w:rFonts w:eastAsiaTheme="minorEastAsia" w:hint="eastAsia"/>
            <w:lang w:eastAsia="zh-CN"/>
          </w:rPr>
          <w:t xml:space="preserve">sends </w:t>
        </w:r>
      </w:ins>
      <w:r w:rsidRPr="00335C56">
        <w:rPr>
          <w:rFonts w:eastAsiaTheme="minorEastAsia"/>
        </w:rPr>
        <w:t>to UDM</w:t>
      </w:r>
      <w:ins w:id="26" w:author="CMCC" w:date="2017-03-21T10:30:00Z">
        <w:r w:rsidR="00C62D51">
          <w:rPr>
            <w:rFonts w:eastAsiaTheme="minorEastAsia" w:hint="eastAsia"/>
            <w:lang w:eastAsia="zh-CN"/>
          </w:rPr>
          <w:t xml:space="preserve"> </w:t>
        </w:r>
      </w:ins>
      <w:del w:id="27" w:author="CMCC" w:date="2017-03-21T10:25:00Z">
        <w:r w:rsidRPr="00335C56" w:rsidDel="0066265D">
          <w:rPr>
            <w:rFonts w:eastAsiaTheme="minorEastAsia"/>
          </w:rPr>
          <w:delText xml:space="preserve">: </w:delText>
        </w:r>
      </w:del>
      <w:ins w:id="28" w:author="CMCC" w:date="2017-03-21T10:25:00Z">
        <w:r w:rsidR="0066265D">
          <w:rPr>
            <w:rFonts w:eastAsiaTheme="minorEastAsia" w:hint="eastAsia"/>
            <w:lang w:eastAsia="zh-CN"/>
          </w:rPr>
          <w:t>the</w:t>
        </w:r>
        <w:r w:rsidR="0066265D" w:rsidRPr="00335C56">
          <w:rPr>
            <w:rFonts w:eastAsiaTheme="minorEastAsia"/>
          </w:rPr>
          <w:t xml:space="preserve"> </w:t>
        </w:r>
      </w:ins>
      <w:del w:id="29" w:author="CMCC" w:date="2017-03-21T10:32:00Z">
        <w:r w:rsidRPr="00335C56" w:rsidDel="00C62D51">
          <w:rPr>
            <w:rFonts w:eastAsiaTheme="minorEastAsia"/>
          </w:rPr>
          <w:delText xml:space="preserve">Subscription Data Request </w:delText>
        </w:r>
      </w:del>
      <w:del w:id="30" w:author="CMCC" w:date="2017-03-21T10:27:00Z">
        <w:r w:rsidRPr="00335C56" w:rsidDel="0066265D">
          <w:rPr>
            <w:rFonts w:eastAsiaTheme="minorEastAsia"/>
          </w:rPr>
          <w:delText>(</w:delText>
        </w:r>
      </w:del>
      <w:r w:rsidRPr="00335C56">
        <w:rPr>
          <w:rFonts w:eastAsiaTheme="minorEastAsia"/>
        </w:rPr>
        <w:t>Subscriber Permanent ID</w:t>
      </w:r>
      <w:ins w:id="31" w:author="CMCC" w:date="2017-03-21T10:32:00Z">
        <w:r w:rsidR="00C62D51">
          <w:rPr>
            <w:rFonts w:eastAsiaTheme="minorEastAsia" w:hint="eastAsia"/>
            <w:lang w:eastAsia="zh-CN"/>
          </w:rPr>
          <w:t xml:space="preserve"> </w:t>
        </w:r>
      </w:ins>
      <w:del w:id="32" w:author="CMCC" w:date="2017-03-21T10:27:00Z">
        <w:r w:rsidRPr="00335C56" w:rsidDel="0066265D">
          <w:rPr>
            <w:rFonts w:eastAsiaTheme="minorEastAsia"/>
          </w:rPr>
          <w:delText>,</w:delText>
        </w:r>
      </w:del>
      <w:ins w:id="33" w:author="CMCC" w:date="2017-03-21T10:27:00Z">
        <w:r w:rsidR="0066265D">
          <w:rPr>
            <w:rFonts w:eastAsiaTheme="minorEastAsia" w:hint="eastAsia"/>
            <w:lang w:eastAsia="zh-CN"/>
          </w:rPr>
          <w:t>and</w:t>
        </w:r>
      </w:ins>
      <w:r w:rsidRPr="00335C56">
        <w:rPr>
          <w:rFonts w:eastAsiaTheme="minorEastAsia"/>
        </w:rPr>
        <w:t xml:space="preserve"> DNN</w:t>
      </w:r>
      <w:del w:id="34" w:author="CMCC" w:date="2017-03-21T10:27:00Z">
        <w:r w:rsidRPr="00335C56" w:rsidDel="0066265D">
          <w:rPr>
            <w:rFonts w:eastAsiaTheme="minorEastAsia"/>
          </w:rPr>
          <w:delText>)</w:delText>
        </w:r>
      </w:del>
      <w:r w:rsidRPr="00335C56">
        <w:rPr>
          <w:rFonts w:eastAsiaTheme="minorEastAsia"/>
        </w:rPr>
        <w:t>.</w:t>
      </w:r>
    </w:p>
    <w:p w:rsidR="00335C56" w:rsidRPr="00335C56" w:rsidRDefault="00335C56" w:rsidP="00335C56">
      <w:pPr>
        <w:spacing w:after="180"/>
        <w:ind w:left="568" w:hanging="284"/>
        <w:rPr>
          <w:rFonts w:eastAsiaTheme="minorEastAsia"/>
        </w:rPr>
      </w:pPr>
      <w:r w:rsidRPr="00335C56">
        <w:rPr>
          <w:rFonts w:eastAsiaTheme="minorEastAsia"/>
        </w:rPr>
        <w:tab/>
        <w:t>If the SMF has not yet retrieved the SM-related subscription data for the UE related with the DNN, the SMF requests this subscription data.</w:t>
      </w:r>
    </w:p>
    <w:p w:rsidR="00335C56" w:rsidRPr="00335C56" w:rsidDel="00C62D51" w:rsidRDefault="00335C56" w:rsidP="00C62D51">
      <w:pPr>
        <w:spacing w:after="180"/>
        <w:ind w:left="568"/>
        <w:rPr>
          <w:del w:id="35" w:author="CMCC" w:date="2017-03-21T10:33:00Z"/>
          <w:rFonts w:eastAsiaTheme="minorEastAsia"/>
        </w:rPr>
      </w:pPr>
      <w:del w:id="36" w:author="CMCC" w:date="2017-03-21T10:28:00Z">
        <w:r w:rsidRPr="00335C56" w:rsidDel="00C62D51">
          <w:rPr>
            <w:rFonts w:eastAsiaTheme="minorEastAsia"/>
          </w:rPr>
          <w:delText>4b.</w:delText>
        </w:r>
      </w:del>
      <w:del w:id="37" w:author="CMCC" w:date="2017-03-21T10:33:00Z">
        <w:r w:rsidRPr="00335C56" w:rsidDel="00C62D51">
          <w:rPr>
            <w:rFonts w:eastAsiaTheme="minorEastAsia"/>
          </w:rPr>
          <w:tab/>
        </w:r>
      </w:del>
      <w:ins w:id="38" w:author="CMCC" w:date="2017-03-21T10:32:00Z">
        <w:r w:rsidR="00924CF2">
          <w:rPr>
            <w:rFonts w:eastAsiaTheme="minorEastAsia" w:hint="eastAsia"/>
          </w:rPr>
          <w:t>Via Nudm_</w:t>
        </w:r>
        <w:r w:rsidR="00C62D51">
          <w:rPr>
            <w:rFonts w:eastAsiaTheme="minorEastAsia" w:hint="eastAsia"/>
          </w:rPr>
          <w:t>Subscriber Data</w:t>
        </w:r>
      </w:ins>
      <w:ins w:id="39" w:author="CMCC" w:date="2017-03-21T13:41:00Z">
        <w:r w:rsidR="00924CF2">
          <w:rPr>
            <w:rFonts w:eastAsiaTheme="minorEastAsia" w:hint="eastAsia"/>
            <w:lang w:eastAsia="zh-CN"/>
          </w:rPr>
          <w:t>_Get</w:t>
        </w:r>
      </w:ins>
      <w:ins w:id="40" w:author="CMCC" w:date="2017-03-21T10:32:00Z">
        <w:r w:rsidR="00C62D51">
          <w:rPr>
            <w:rFonts w:eastAsiaTheme="minorEastAsia" w:hint="eastAsia"/>
          </w:rPr>
          <w:t xml:space="preserve"> service,</w:t>
        </w:r>
        <w:r w:rsidR="00C62D51" w:rsidRPr="00335C56">
          <w:rPr>
            <w:rFonts w:eastAsiaTheme="minorEastAsia"/>
          </w:rPr>
          <w:t xml:space="preserve"> </w:t>
        </w:r>
      </w:ins>
      <w:r w:rsidRPr="00335C56">
        <w:rPr>
          <w:rFonts w:eastAsiaTheme="minorEastAsia"/>
        </w:rPr>
        <w:t xml:space="preserve">UDM </w:t>
      </w:r>
      <w:ins w:id="41" w:author="CMCC" w:date="2017-03-21T10:28:00Z">
        <w:r w:rsidR="00C62D51">
          <w:rPr>
            <w:rFonts w:eastAsiaTheme="minorEastAsia" w:hint="eastAsia"/>
          </w:rPr>
          <w:t xml:space="preserve">sends </w:t>
        </w:r>
      </w:ins>
      <w:r w:rsidRPr="00335C56">
        <w:rPr>
          <w:rFonts w:eastAsiaTheme="minorEastAsia"/>
        </w:rPr>
        <w:t>to SMF</w:t>
      </w:r>
      <w:ins w:id="42" w:author="CMCC" w:date="2017-03-21T10:29:00Z">
        <w:r w:rsidR="00C62D51">
          <w:rPr>
            <w:rFonts w:eastAsiaTheme="minorEastAsia" w:hint="eastAsia"/>
          </w:rPr>
          <w:t xml:space="preserve"> </w:t>
        </w:r>
      </w:ins>
      <w:del w:id="43" w:author="CMCC" w:date="2017-03-21T10:28:00Z">
        <w:r w:rsidRPr="00335C56" w:rsidDel="00C62D51">
          <w:rPr>
            <w:rFonts w:eastAsiaTheme="minorEastAsia"/>
          </w:rPr>
          <w:delText xml:space="preserve">: </w:delText>
        </w:r>
      </w:del>
      <w:ins w:id="44" w:author="CMCC" w:date="2017-03-21T10:28:00Z">
        <w:r w:rsidR="00C62D51">
          <w:rPr>
            <w:rFonts w:eastAsiaTheme="minorEastAsia" w:hint="eastAsia"/>
          </w:rPr>
          <w:t>the</w:t>
        </w:r>
      </w:ins>
      <w:del w:id="45" w:author="CMCC" w:date="2017-03-21T10:33:00Z">
        <w:r w:rsidRPr="00335C56" w:rsidDel="00C62D51">
          <w:rPr>
            <w:rFonts w:eastAsiaTheme="minorEastAsia"/>
          </w:rPr>
          <w:delText>Subscription Data Response.</w:delText>
        </w:r>
      </w:del>
    </w:p>
    <w:p w:rsidR="00335C56" w:rsidRPr="00335C56" w:rsidRDefault="00335C56" w:rsidP="00C62D51">
      <w:pPr>
        <w:spacing w:after="180"/>
        <w:ind w:left="568"/>
        <w:rPr>
          <w:rFonts w:eastAsiaTheme="minorEastAsia"/>
        </w:rPr>
      </w:pPr>
      <w:del w:id="46" w:author="CMCC" w:date="2017-03-21T10:33:00Z">
        <w:r w:rsidRPr="00335C56" w:rsidDel="00C62D51">
          <w:rPr>
            <w:rFonts w:eastAsiaTheme="minorEastAsia"/>
          </w:rPr>
          <w:tab/>
        </w:r>
      </w:del>
      <w:ins w:id="47" w:author="CMCC" w:date="2017-03-21T10:33:00Z">
        <w:r w:rsidR="00C62D51">
          <w:rPr>
            <w:rFonts w:eastAsiaTheme="minorEastAsia" w:hint="eastAsia"/>
          </w:rPr>
          <w:t xml:space="preserve"> </w:t>
        </w:r>
      </w:ins>
      <w:r w:rsidRPr="00335C56">
        <w:rPr>
          <w:rFonts w:eastAsiaTheme="minorEastAsia"/>
        </w:rPr>
        <w:t>Subscription data includes the authorized PDU type(s), authorized SSC mode(s), Default QoS profile.</w:t>
      </w:r>
    </w:p>
    <w:p w:rsidR="00335C56" w:rsidRPr="00335C56" w:rsidRDefault="00335C56" w:rsidP="00335C56">
      <w:pPr>
        <w:keepLines/>
        <w:spacing w:after="180"/>
        <w:ind w:left="1135" w:hanging="851"/>
        <w:rPr>
          <w:rFonts w:eastAsiaTheme="minorEastAsia"/>
          <w:color w:val="FF0000"/>
        </w:rPr>
      </w:pPr>
      <w:r w:rsidRPr="00335C56">
        <w:rPr>
          <w:rFonts w:eastAsiaTheme="minorEastAsia" w:hint="eastAsia"/>
          <w:color w:val="FF0000"/>
          <w:lang w:eastAsia="zh-CN"/>
        </w:rPr>
        <w:t>Editor</w:t>
      </w:r>
      <w:r w:rsidRPr="00335C56">
        <w:rPr>
          <w:rFonts w:eastAsiaTheme="minorEastAsia"/>
          <w:color w:val="FF0000"/>
          <w:lang w:eastAsia="zh-CN"/>
        </w:rPr>
        <w:t>'</w:t>
      </w:r>
      <w:r w:rsidRPr="00335C56">
        <w:rPr>
          <w:rFonts w:eastAsiaTheme="minorEastAsia" w:hint="eastAsia"/>
          <w:color w:val="FF0000"/>
          <w:lang w:eastAsia="zh-CN"/>
        </w:rPr>
        <w:t xml:space="preserve">s </w:t>
      </w:r>
      <w:r w:rsidRPr="00335C56">
        <w:rPr>
          <w:rFonts w:eastAsiaTheme="minorEastAsia"/>
          <w:color w:val="FF0000"/>
          <w:lang w:eastAsia="zh-CN"/>
        </w:rPr>
        <w:t>note</w:t>
      </w:r>
      <w:r w:rsidRPr="00335C56">
        <w:rPr>
          <w:rFonts w:eastAsiaTheme="minorEastAsia" w:hint="eastAsia"/>
          <w:color w:val="FF0000"/>
          <w:lang w:eastAsia="zh-CN"/>
        </w:rPr>
        <w:t>:</w:t>
      </w:r>
      <w:r w:rsidRPr="00335C56">
        <w:rPr>
          <w:rFonts w:eastAsiaTheme="minorEastAsia"/>
          <w:color w:val="FF0000"/>
          <w:lang w:eastAsia="zh-CN"/>
        </w:rPr>
        <w:tab/>
      </w:r>
      <w:r w:rsidRPr="00335C56">
        <w:rPr>
          <w:rFonts w:eastAsiaTheme="minorEastAsia"/>
          <w:color w:val="FF0000"/>
        </w:rPr>
        <w:t>Further detailing of SM-related subscription data is FFS.</w:t>
      </w:r>
    </w:p>
    <w:p w:rsidR="00335C56" w:rsidRPr="00335C56" w:rsidRDefault="00335C56" w:rsidP="00335C56">
      <w:pPr>
        <w:spacing w:after="180"/>
        <w:ind w:left="568" w:hanging="284"/>
        <w:rPr>
          <w:rFonts w:eastAsiaTheme="minorEastAsia"/>
        </w:rPr>
      </w:pPr>
      <w:r w:rsidRPr="00335C56">
        <w:rPr>
          <w:rFonts w:eastAsiaTheme="minorEastAsia"/>
        </w:rPr>
        <w:tab/>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rsidR="00335C56" w:rsidRPr="00335C56" w:rsidRDefault="00335C56" w:rsidP="00335C56">
      <w:pPr>
        <w:spacing w:after="180"/>
        <w:ind w:left="568" w:hanging="284"/>
        <w:rPr>
          <w:rFonts w:eastAsiaTheme="minorEastAsia"/>
        </w:rPr>
      </w:pPr>
      <w:r w:rsidRPr="00335C56">
        <w:rPr>
          <w:rFonts w:eastAsiaTheme="minorEastAsia"/>
        </w:rPr>
        <w:t>5.</w:t>
      </w:r>
      <w:r w:rsidRPr="00335C56">
        <w:rPr>
          <w:rFonts w:eastAsiaTheme="minorEastAsia"/>
        </w:rPr>
        <w:tab/>
        <w:t>SMF to DN via UPF</w:t>
      </w:r>
    </w:p>
    <w:p w:rsidR="00335C56" w:rsidRPr="00335C56" w:rsidRDefault="00335C56" w:rsidP="00335C56">
      <w:pPr>
        <w:spacing w:after="180"/>
        <w:ind w:left="568" w:hanging="284"/>
        <w:rPr>
          <w:rFonts w:eastAsiaTheme="minorEastAsia"/>
        </w:rPr>
      </w:pPr>
      <w:r w:rsidRPr="00335C56">
        <w:rPr>
          <w:rFonts w:eastAsiaTheme="minorEastAsia"/>
        </w:rPr>
        <w:tab/>
        <w:t xml:space="preserve">If the SMF needs to authorize/authenticate the establishment of the PDU session as described in clause  5.6.6 of TS 23.501 [2], the SMF selects an UPF as described in TS 23.501 [2] clause 6.3.3 and triggers the PDU session establishment authentication/authorization as described in section </w:t>
      </w:r>
      <w:r w:rsidRPr="00335C56">
        <w:rPr>
          <w:rFonts w:eastAsiaTheme="minorEastAsia"/>
          <w:highlight w:val="yellow"/>
        </w:rPr>
        <w:t>4.3.2.X</w:t>
      </w:r>
      <w:r w:rsidRPr="00335C56">
        <w:rPr>
          <w:rFonts w:eastAsiaTheme="minorEastAsia"/>
        </w:rPr>
        <w:t>.</w:t>
      </w:r>
    </w:p>
    <w:p w:rsidR="00335C56" w:rsidRPr="00335C56" w:rsidRDefault="00335C56" w:rsidP="00335C56">
      <w:pPr>
        <w:spacing w:after="180"/>
        <w:ind w:left="568" w:hanging="284"/>
        <w:rPr>
          <w:rFonts w:eastAsiaTheme="minorEastAsia"/>
        </w:rPr>
      </w:pPr>
      <w:r w:rsidRPr="00335C56">
        <w:rPr>
          <w:rFonts w:eastAsiaTheme="minorEastAsia"/>
        </w:rPr>
        <w:tab/>
        <w:t>If the PDU session establishment authentication/authorization fails, the SMF terminates the PDU session establishment procedure and indicates a rejection to the UE.</w:t>
      </w:r>
    </w:p>
    <w:p w:rsidR="00335C56" w:rsidRPr="00335C56" w:rsidRDefault="00335C56" w:rsidP="00335C56">
      <w:pPr>
        <w:spacing w:after="180"/>
        <w:ind w:left="568" w:hanging="284"/>
        <w:rPr>
          <w:rFonts w:eastAsiaTheme="minorEastAsia"/>
        </w:rPr>
      </w:pPr>
      <w:r w:rsidRPr="00335C56">
        <w:rPr>
          <w:rFonts w:eastAsiaTheme="minorEastAsia"/>
        </w:rPr>
        <w:t>6a.</w:t>
      </w:r>
      <w:r w:rsidRPr="00335C56">
        <w:rPr>
          <w:rFonts w:eastAsiaTheme="minorEastAsia"/>
        </w:rPr>
        <w:tab/>
        <w:t>If dynamic PCC is deployed, the SMF performs PCF selection.</w:t>
      </w:r>
    </w:p>
    <w:p w:rsidR="00335C56" w:rsidRPr="00335C56" w:rsidRDefault="00335C56" w:rsidP="00335C56">
      <w:pPr>
        <w:spacing w:after="180"/>
        <w:ind w:left="568" w:hanging="284"/>
        <w:rPr>
          <w:rFonts w:eastAsiaTheme="minorEastAsia"/>
        </w:rPr>
      </w:pPr>
      <w:r w:rsidRPr="00335C56">
        <w:rPr>
          <w:rFonts w:eastAsiaTheme="minorEastAsia"/>
        </w:rPr>
        <w:t>6b.</w:t>
      </w:r>
      <w:r w:rsidRPr="00335C56">
        <w:rPr>
          <w:rFonts w:eastAsiaTheme="minorEastAsia"/>
        </w:rPr>
        <w:tab/>
        <w:t>The SMF may initiate PDU-CAN Session Establishment towards the PCF to get the default PCC Rules for the PDU Session.</w:t>
      </w:r>
    </w:p>
    <w:p w:rsidR="00335C56" w:rsidRPr="00335C56" w:rsidRDefault="00335C56" w:rsidP="00335C56">
      <w:pPr>
        <w:keepLines/>
        <w:spacing w:after="180"/>
        <w:ind w:left="1135" w:hanging="851"/>
        <w:rPr>
          <w:rFonts w:eastAsiaTheme="minorEastAsia"/>
          <w:color w:val="FF0000"/>
        </w:rPr>
      </w:pPr>
      <w:r w:rsidRPr="00335C56">
        <w:rPr>
          <w:rFonts w:eastAsiaTheme="minorEastAsia" w:hint="eastAsia"/>
          <w:color w:val="FF0000"/>
          <w:lang w:eastAsia="zh-CN"/>
        </w:rPr>
        <w:t>Editor</w:t>
      </w:r>
      <w:r w:rsidRPr="00335C56">
        <w:rPr>
          <w:rFonts w:eastAsiaTheme="minorEastAsia"/>
          <w:color w:val="FF0000"/>
          <w:lang w:eastAsia="zh-CN"/>
        </w:rPr>
        <w:t>'</w:t>
      </w:r>
      <w:r w:rsidRPr="00335C56">
        <w:rPr>
          <w:rFonts w:eastAsiaTheme="minorEastAsia" w:hint="eastAsia"/>
          <w:color w:val="FF0000"/>
          <w:lang w:eastAsia="zh-CN"/>
        </w:rPr>
        <w:t xml:space="preserve">s </w:t>
      </w:r>
      <w:r w:rsidRPr="00335C56">
        <w:rPr>
          <w:rFonts w:eastAsiaTheme="minorEastAsia"/>
          <w:color w:val="FF0000"/>
          <w:lang w:eastAsia="zh-CN"/>
        </w:rPr>
        <w:t>note</w:t>
      </w:r>
      <w:r w:rsidRPr="00335C56">
        <w:rPr>
          <w:rFonts w:eastAsiaTheme="minorEastAsia" w:hint="eastAsia"/>
          <w:color w:val="FF0000"/>
          <w:lang w:eastAsia="zh-CN"/>
        </w:rPr>
        <w:t>:</w:t>
      </w:r>
      <w:r w:rsidRPr="00335C56">
        <w:rPr>
          <w:rFonts w:eastAsiaTheme="minorEastAsia"/>
          <w:color w:val="FF0000"/>
          <w:lang w:eastAsia="zh-CN"/>
        </w:rPr>
        <w:tab/>
      </w:r>
      <w:r w:rsidRPr="00335C56">
        <w:rPr>
          <w:rFonts w:eastAsiaTheme="minorEastAsia"/>
          <w:color w:val="FF0000"/>
        </w:rPr>
        <w:t>The purpose of step 5 is to receive PCC rules before selecting UPF. If PCC rules are not needed as input for UPF selection, step 5 can be skipped.</w:t>
      </w:r>
    </w:p>
    <w:p w:rsidR="00335C56" w:rsidRPr="00335C56" w:rsidRDefault="00335C56" w:rsidP="00335C56">
      <w:pPr>
        <w:spacing w:after="180"/>
        <w:ind w:left="568" w:hanging="284"/>
        <w:rPr>
          <w:rFonts w:eastAsiaTheme="minorEastAsia"/>
        </w:rPr>
      </w:pPr>
      <w:r w:rsidRPr="00335C56">
        <w:rPr>
          <w:rFonts w:eastAsiaTheme="minorEastAsia"/>
        </w:rPr>
        <w:t>7.</w:t>
      </w:r>
      <w:r w:rsidRPr="00335C56">
        <w:rPr>
          <w:rFonts w:eastAsiaTheme="minorEastAsia"/>
        </w:rPr>
        <w:tab/>
        <w:t>The SMF selects an SSC mode for the PDU Session. If step 5 is not performed, the SMF also selects an UPF as described in TS 23.501 [2] clause 6.3.3. In case of PDU Type IPv4 or IPv6, the SMF allocates an IP address/prefix for the PDU Session as described in TS 23.501 [2] clause 5.8.1.</w:t>
      </w:r>
    </w:p>
    <w:p w:rsidR="00335C56" w:rsidRPr="00335C56" w:rsidRDefault="00335C56" w:rsidP="00335C56">
      <w:pPr>
        <w:spacing w:after="180"/>
        <w:ind w:left="568" w:hanging="284"/>
        <w:rPr>
          <w:rFonts w:eastAsiaTheme="minorEastAsia"/>
        </w:rPr>
      </w:pPr>
      <w:r w:rsidRPr="00335C56">
        <w:rPr>
          <w:rFonts w:eastAsiaTheme="minorEastAsia"/>
        </w:rPr>
        <w:t>8.</w:t>
      </w:r>
      <w:r w:rsidRPr="00335C56">
        <w:rPr>
          <w:rFonts w:eastAsiaTheme="minorEastAsia"/>
        </w:rPr>
        <w:tab/>
        <w:t>If dynamic PCC is deployed and the PDU-CAN Session Establishment was not done in step 5, the SMF initiate PDU-CAN Session Establishment towards the PCF to get the default PCC Rules for the PDU Session. Otherwise, if dynamic PCC is deployed and PDU Type is IPv4 or IPv6, SMF initiates PDU-CAN Session Modification and provides the allocated UE IP address/prefix to the PCF.</w:t>
      </w:r>
    </w:p>
    <w:p w:rsidR="00335C56" w:rsidRPr="00335C56" w:rsidRDefault="00335C56" w:rsidP="00335C56">
      <w:pPr>
        <w:spacing w:after="180"/>
        <w:ind w:left="568" w:hanging="284"/>
        <w:rPr>
          <w:rFonts w:eastAsiaTheme="minorEastAsia"/>
        </w:rPr>
      </w:pPr>
      <w:r w:rsidRPr="00335C56">
        <w:rPr>
          <w:rFonts w:eastAsiaTheme="minorEastAsia"/>
        </w:rPr>
        <w:t>9.</w:t>
      </w:r>
      <w:r w:rsidRPr="00335C56">
        <w:rPr>
          <w:rFonts w:eastAsiaTheme="minorEastAsia"/>
        </w:rPr>
        <w:tab/>
        <w:t>If step 5 was not performed, the SMF initiates an N4 Session Establishment procedure with the selected UPF, otherwise it initiates an N4 Session Modification procedure with the selected UPF:</w:t>
      </w:r>
    </w:p>
    <w:p w:rsidR="00335C56" w:rsidRPr="00335C56" w:rsidRDefault="00335C56" w:rsidP="00335C56">
      <w:pPr>
        <w:spacing w:after="180"/>
        <w:ind w:left="851" w:hanging="284"/>
        <w:rPr>
          <w:rFonts w:eastAsiaTheme="minorEastAsia"/>
        </w:rPr>
      </w:pPr>
      <w:r w:rsidRPr="00335C56">
        <w:rPr>
          <w:rFonts w:eastAsiaTheme="minorEastAsia"/>
        </w:rPr>
        <w:t>9a.</w:t>
      </w:r>
      <w:r w:rsidRPr="00335C56">
        <w:rPr>
          <w:rFonts w:eastAsiaTheme="minorEastAsia"/>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w:t>
      </w:r>
    </w:p>
    <w:p w:rsidR="00335C56" w:rsidRPr="00335C56" w:rsidRDefault="00335C56" w:rsidP="00335C56">
      <w:pPr>
        <w:spacing w:after="180"/>
        <w:ind w:left="851" w:hanging="284"/>
        <w:rPr>
          <w:rFonts w:eastAsiaTheme="minorEastAsia"/>
        </w:rPr>
      </w:pPr>
      <w:r w:rsidRPr="00335C56">
        <w:rPr>
          <w:rFonts w:eastAsiaTheme="minorEastAsia"/>
        </w:rPr>
        <w:t>9b.</w:t>
      </w:r>
      <w:r w:rsidRPr="00335C56">
        <w:rPr>
          <w:rFonts w:eastAsiaTheme="minorEastAsia"/>
        </w:rPr>
        <w:tab/>
        <w:t>The UPF acknowledges by sending an N4 Session Establishment/Modification Response. If CN Tunnel Info is allocated by the UPF, the CN Tunnel Info is provided to SMF in this step.</w:t>
      </w:r>
    </w:p>
    <w:p w:rsidR="00335C56" w:rsidRPr="00335C56" w:rsidRDefault="00335C56" w:rsidP="00335C56">
      <w:pPr>
        <w:spacing w:after="180"/>
        <w:ind w:left="568" w:hanging="284"/>
        <w:rPr>
          <w:rFonts w:eastAsiaTheme="minorEastAsia"/>
        </w:rPr>
      </w:pPr>
      <w:r w:rsidRPr="00335C56">
        <w:rPr>
          <w:rFonts w:eastAsiaTheme="minorEastAsia"/>
        </w:rPr>
        <w:t>10.</w:t>
      </w:r>
      <w:r w:rsidRPr="00335C56">
        <w:rPr>
          <w:rFonts w:eastAsiaTheme="minorEastAsia"/>
        </w:rPr>
        <w:tab/>
        <w:t xml:space="preserve">SMF to AMF:  SM Request Ack (N2 SM information (PDU Session ID, QoS Profile, CN Tunnel Info), N1 SM </w:t>
      </w:r>
      <w:r w:rsidRPr="00335C56">
        <w:rPr>
          <w:rFonts w:eastAsiaTheme="minorEastAsia"/>
          <w:lang w:val="en-US"/>
        </w:rPr>
        <w:t>information</w:t>
      </w:r>
      <w:r w:rsidRPr="00335C56">
        <w:rPr>
          <w:rFonts w:eastAsiaTheme="minorEastAsia"/>
        </w:rPr>
        <w:t xml:space="preserve"> (PDU Session Establishment Accept (Authorized QoS Rule, SSC mode))) to the AMF.</w:t>
      </w:r>
    </w:p>
    <w:p w:rsidR="00335C56" w:rsidRPr="00335C56" w:rsidRDefault="00335C56" w:rsidP="00335C56">
      <w:pPr>
        <w:spacing w:after="180"/>
        <w:ind w:left="568" w:hanging="284"/>
        <w:rPr>
          <w:rFonts w:eastAsiaTheme="minorEastAsia"/>
        </w:rPr>
      </w:pPr>
      <w:r w:rsidRPr="00335C56">
        <w:rPr>
          <w:rFonts w:eastAsiaTheme="minorEastAsia"/>
        </w:rPr>
        <w:lastRenderedPageBreak/>
        <w:tab/>
        <w:t>The N2 SM information carries information that the AMF shall provide to the (R)AN.</w:t>
      </w:r>
    </w:p>
    <w:p w:rsidR="00335C56" w:rsidRPr="00335C56" w:rsidRDefault="00335C56" w:rsidP="00335C56">
      <w:pPr>
        <w:spacing w:after="180"/>
        <w:ind w:left="568" w:hanging="284"/>
        <w:rPr>
          <w:rFonts w:eastAsiaTheme="minorEastAsia"/>
        </w:rPr>
      </w:pPr>
      <w:r w:rsidRPr="00335C56">
        <w:rPr>
          <w:rFonts w:eastAsiaTheme="minorEastAsia"/>
        </w:rPr>
        <w:tab/>
        <w:t>The CN Tunnel Info corresponds to the Core Network address of the N3 tunnel corresponding to the PDU session.</w:t>
      </w:r>
    </w:p>
    <w:p w:rsidR="00335C56" w:rsidRPr="00335C56" w:rsidRDefault="00335C56" w:rsidP="00335C56">
      <w:pPr>
        <w:spacing w:after="180"/>
        <w:ind w:left="568" w:hanging="284"/>
        <w:rPr>
          <w:rFonts w:eastAsiaTheme="minorEastAsia"/>
        </w:rPr>
      </w:pPr>
      <w:r w:rsidRPr="00335C56">
        <w:rPr>
          <w:rFonts w:eastAsiaTheme="minorEastAsia"/>
        </w:rPr>
        <w:tab/>
        <w:t>The QoS Profile provides the AN with the mapping between QoS parameters and QoS Flow Identifiers. This is further described in TS 23.501 [2] clause 5.7.</w:t>
      </w:r>
    </w:p>
    <w:p w:rsidR="00335C56" w:rsidRPr="00335C56" w:rsidRDefault="00335C56" w:rsidP="00335C56">
      <w:pPr>
        <w:spacing w:after="180"/>
        <w:ind w:left="568" w:hanging="284"/>
        <w:rPr>
          <w:rFonts w:eastAsiaTheme="minorEastAsia"/>
        </w:rPr>
      </w:pPr>
      <w:r w:rsidRPr="00335C56">
        <w:rPr>
          <w:rFonts w:eastAsiaTheme="minorEastAsia"/>
        </w:rPr>
        <w:tab/>
        <w:t>The PDU Session ID may be used by AN signalling with the UE to indicate to the UE the association between AN resources and a PDU session for the UE.</w:t>
      </w:r>
    </w:p>
    <w:p w:rsidR="00335C56" w:rsidRPr="00335C56" w:rsidRDefault="00335C56" w:rsidP="00335C56">
      <w:pPr>
        <w:spacing w:after="180"/>
        <w:ind w:left="568" w:hanging="284"/>
        <w:rPr>
          <w:rFonts w:eastAsiaTheme="minorEastAsia"/>
        </w:rPr>
      </w:pPr>
      <w:r w:rsidRPr="00335C56">
        <w:rPr>
          <w:rFonts w:eastAsiaTheme="minorEastAsia"/>
        </w:rPr>
        <w:tab/>
        <w:t>The N1 SM information contains the PDU Session Establishment Accept that the AMF shall provide to the UE.</w:t>
      </w:r>
    </w:p>
    <w:p w:rsidR="00335C56" w:rsidRPr="00335C56" w:rsidRDefault="00335C56" w:rsidP="00335C56">
      <w:pPr>
        <w:spacing w:after="180"/>
        <w:ind w:left="568" w:hanging="284"/>
        <w:rPr>
          <w:rFonts w:eastAsiaTheme="minorEastAsia"/>
        </w:rPr>
      </w:pPr>
      <w:r w:rsidRPr="00335C56">
        <w:rPr>
          <w:rFonts w:eastAsiaTheme="minorEastAsia"/>
        </w:rPr>
        <w:tab/>
        <w:t xml:space="preserve">Multiple Authorized QoS Rules may be included in the PDU Session Establishment Accept </w:t>
      </w:r>
      <w:r w:rsidRPr="00335C56">
        <w:rPr>
          <w:rFonts w:eastAsiaTheme="minorEastAsia"/>
          <w:lang w:val="en-US"/>
        </w:rPr>
        <w:t>within the N1 SM information</w:t>
      </w:r>
      <w:r w:rsidRPr="00335C56">
        <w:rPr>
          <w:rFonts w:eastAsiaTheme="minorEastAsia"/>
        </w:rPr>
        <w:t xml:space="preserve"> and in the N2 SM information.</w:t>
      </w:r>
    </w:p>
    <w:p w:rsidR="00335C56" w:rsidRPr="00335C56" w:rsidRDefault="00335C56" w:rsidP="00335C56">
      <w:pPr>
        <w:spacing w:after="180"/>
        <w:ind w:left="568" w:hanging="284"/>
        <w:rPr>
          <w:rFonts w:eastAsiaTheme="minorEastAsia"/>
        </w:rPr>
      </w:pPr>
      <w:r w:rsidRPr="00335C56">
        <w:rPr>
          <w:rFonts w:eastAsiaTheme="minorEastAsia"/>
        </w:rPr>
        <w:tab/>
        <w:t>The SM Request Ack further contains information allowing the AMF to know which UE is the target of the SMF request as well to determine which access towards the UE to use.</w:t>
      </w:r>
    </w:p>
    <w:p w:rsidR="00335C56" w:rsidRPr="00335C56" w:rsidRDefault="00335C56" w:rsidP="00335C56">
      <w:pPr>
        <w:keepLines/>
        <w:spacing w:after="180"/>
        <w:ind w:left="1135" w:hanging="851"/>
        <w:rPr>
          <w:rFonts w:eastAsiaTheme="minorEastAsia"/>
        </w:rPr>
      </w:pPr>
      <w:r w:rsidRPr="00335C56">
        <w:rPr>
          <w:rFonts w:eastAsiaTheme="minorEastAsia"/>
        </w:rPr>
        <w:t>NOTE:</w:t>
      </w:r>
      <w:r w:rsidRPr="00335C56">
        <w:rPr>
          <w:rFonts w:eastAsiaTheme="minorEastAsia"/>
        </w:rPr>
        <w:tab/>
        <w:t>The access information is to deal with the case where a UE is simultaneously connected over 3GPP and Non 3GPP access.</w:t>
      </w:r>
    </w:p>
    <w:p w:rsidR="00335C56" w:rsidRPr="00335C56" w:rsidRDefault="00335C56" w:rsidP="00335C56">
      <w:pPr>
        <w:keepLines/>
        <w:spacing w:after="180"/>
        <w:ind w:left="1135" w:hanging="851"/>
        <w:rPr>
          <w:rFonts w:eastAsiaTheme="minorEastAsia"/>
          <w:color w:val="FF0000"/>
        </w:rPr>
      </w:pPr>
      <w:r w:rsidRPr="00335C56">
        <w:rPr>
          <w:rFonts w:eastAsiaTheme="minorEastAsia" w:hint="eastAsia"/>
          <w:color w:val="FF0000"/>
          <w:lang w:eastAsia="zh-CN"/>
        </w:rPr>
        <w:t>Editor</w:t>
      </w:r>
      <w:r w:rsidRPr="00335C56">
        <w:rPr>
          <w:rFonts w:eastAsiaTheme="minorEastAsia"/>
          <w:color w:val="FF0000"/>
          <w:lang w:eastAsia="zh-CN"/>
        </w:rPr>
        <w:t>'</w:t>
      </w:r>
      <w:r w:rsidRPr="00335C56">
        <w:rPr>
          <w:rFonts w:eastAsiaTheme="minorEastAsia" w:hint="eastAsia"/>
          <w:color w:val="FF0000"/>
          <w:lang w:eastAsia="zh-CN"/>
        </w:rPr>
        <w:t xml:space="preserve">s </w:t>
      </w:r>
      <w:r w:rsidRPr="00335C56">
        <w:rPr>
          <w:rFonts w:eastAsiaTheme="minorEastAsia"/>
          <w:color w:val="FF0000"/>
          <w:lang w:eastAsia="zh-CN"/>
        </w:rPr>
        <w:t>note</w:t>
      </w:r>
      <w:r w:rsidRPr="00335C56">
        <w:rPr>
          <w:rFonts w:eastAsiaTheme="minorEastAsia" w:hint="eastAsia"/>
          <w:color w:val="FF0000"/>
          <w:lang w:eastAsia="zh-CN"/>
        </w:rPr>
        <w:t>:</w:t>
      </w:r>
      <w:r w:rsidRPr="00335C56">
        <w:rPr>
          <w:rFonts w:eastAsiaTheme="minorEastAsia"/>
          <w:color w:val="FF0000"/>
          <w:lang w:eastAsia="zh-CN"/>
        </w:rPr>
        <w:tab/>
      </w:r>
      <w:r w:rsidRPr="00335C56">
        <w:rPr>
          <w:rFonts w:eastAsiaTheme="minorEastAsia"/>
          <w:color w:val="FF0000"/>
        </w:rPr>
        <w:t>Further studies are needed to determine the nature of the information allowing the AMF to know which UE is the target of the SMF request as well to determine which access towards the UE to use.</w:t>
      </w:r>
    </w:p>
    <w:p w:rsidR="00335C56" w:rsidRPr="00335C56" w:rsidRDefault="00335C56" w:rsidP="00335C56">
      <w:pPr>
        <w:spacing w:after="180"/>
        <w:ind w:left="568" w:hanging="284"/>
        <w:rPr>
          <w:rFonts w:eastAsiaTheme="minorEastAsia"/>
        </w:rPr>
      </w:pPr>
      <w:r w:rsidRPr="00335C56">
        <w:rPr>
          <w:rFonts w:eastAsiaTheme="minorEastAsia"/>
        </w:rPr>
        <w:t>11.</w:t>
      </w:r>
      <w:r w:rsidRPr="00335C56">
        <w:rPr>
          <w:rFonts w:eastAsiaTheme="minorEastAsia"/>
        </w:rPr>
        <w:tab/>
        <w:t>AMF to (R)AN: N2 PDU Session Request (N2 SM information, , PDU Session Establishment Accept).</w:t>
      </w:r>
    </w:p>
    <w:p w:rsidR="00335C56" w:rsidRPr="00335C56" w:rsidRDefault="00335C56" w:rsidP="00335C56">
      <w:pPr>
        <w:spacing w:after="180"/>
        <w:ind w:left="568" w:hanging="284"/>
        <w:rPr>
          <w:rFonts w:eastAsiaTheme="minorEastAsia"/>
        </w:rPr>
      </w:pPr>
      <w:r w:rsidRPr="00335C56">
        <w:rPr>
          <w:rFonts w:eastAsiaTheme="minorEastAsia"/>
        </w:rPr>
        <w:tab/>
        <w:t xml:space="preserve">The AMF sends the PDU Session Establishment Accept </w:t>
      </w:r>
      <w:r w:rsidRPr="00335C56">
        <w:rPr>
          <w:rFonts w:eastAsiaTheme="minorEastAsia"/>
          <w:lang w:val="en-US"/>
        </w:rPr>
        <w:t>and the N2 SM information</w:t>
      </w:r>
      <w:r w:rsidRPr="00335C56">
        <w:rPr>
          <w:rFonts w:eastAsiaTheme="minorEastAsia"/>
        </w:rPr>
        <w:t xml:space="preserve"> received from the SMF within the N2 PDU Session Request to the (R)AN.</w:t>
      </w:r>
    </w:p>
    <w:p w:rsidR="00335C56" w:rsidRPr="00335C56" w:rsidRDefault="00335C56" w:rsidP="00335C56">
      <w:pPr>
        <w:spacing w:after="180"/>
        <w:ind w:left="568" w:hanging="284"/>
        <w:rPr>
          <w:rFonts w:eastAsiaTheme="minorEastAsia"/>
        </w:rPr>
      </w:pPr>
      <w:r w:rsidRPr="00335C56">
        <w:rPr>
          <w:rFonts w:eastAsiaTheme="minorEastAsia"/>
        </w:rPr>
        <w:t>12.</w:t>
      </w:r>
      <w:r w:rsidRPr="00335C56">
        <w:rPr>
          <w:rFonts w:eastAsiaTheme="minorEastAsia"/>
        </w:rPr>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rsidR="00335C56" w:rsidRPr="00335C56" w:rsidRDefault="00335C56" w:rsidP="00335C56">
      <w:pPr>
        <w:spacing w:after="180"/>
        <w:ind w:left="568" w:hanging="284"/>
        <w:rPr>
          <w:rFonts w:eastAsiaTheme="minorEastAsia"/>
        </w:rPr>
      </w:pPr>
      <w:r w:rsidRPr="00335C56">
        <w:rPr>
          <w:rFonts w:eastAsiaTheme="minorEastAsia"/>
        </w:rPr>
        <w:tab/>
        <w:t>(R)AN also allocates (R)AN tunnel information for the PDU Session. (R)AN forwards the NAS message (PDU Session Establishment Accept) provided in step 10 to the UE. (R)AN shall only provide the NAS message to the UE if the necessary RAN resources are established and the allocation of (R)AN tunnel information are successful.</w:t>
      </w:r>
    </w:p>
    <w:p w:rsidR="00335C56" w:rsidRPr="00335C56" w:rsidRDefault="00335C56" w:rsidP="00335C56">
      <w:pPr>
        <w:spacing w:after="180"/>
        <w:ind w:left="568" w:hanging="284"/>
        <w:rPr>
          <w:rFonts w:eastAsiaTheme="minorEastAsia"/>
        </w:rPr>
      </w:pPr>
      <w:r w:rsidRPr="00335C56">
        <w:rPr>
          <w:rFonts w:eastAsiaTheme="minorEastAsia"/>
        </w:rPr>
        <w:t>13.</w:t>
      </w:r>
      <w:r w:rsidRPr="00335C56">
        <w:rPr>
          <w:rFonts w:eastAsiaTheme="minorEastAsia"/>
        </w:rPr>
        <w:tab/>
        <w:t>(R)AN to AMF: N2 PDU Session Request Ack ((R)AN Tunnel Info).</w:t>
      </w:r>
    </w:p>
    <w:p w:rsidR="00335C56" w:rsidRPr="00335C56" w:rsidRDefault="00335C56" w:rsidP="00335C56">
      <w:pPr>
        <w:spacing w:after="180"/>
        <w:ind w:left="568" w:hanging="284"/>
        <w:rPr>
          <w:rFonts w:eastAsiaTheme="minorEastAsia"/>
        </w:rPr>
      </w:pPr>
      <w:r w:rsidRPr="00335C56">
        <w:rPr>
          <w:rFonts w:eastAsiaTheme="minorEastAsia"/>
        </w:rPr>
        <w:tab/>
        <w:t>The (R)AN Tunnel Info corresponds to the Access Network address of the N3 tunnel corresponding to the PDU session.</w:t>
      </w:r>
    </w:p>
    <w:p w:rsidR="00335C56" w:rsidRPr="00335C56" w:rsidRDefault="00335C56" w:rsidP="00335C56">
      <w:pPr>
        <w:spacing w:after="180"/>
        <w:ind w:left="568" w:hanging="284"/>
        <w:rPr>
          <w:rFonts w:eastAsiaTheme="minorEastAsia"/>
        </w:rPr>
      </w:pPr>
      <w:r w:rsidRPr="00335C56">
        <w:rPr>
          <w:rFonts w:eastAsiaTheme="minorEastAsia"/>
        </w:rPr>
        <w:t>14.</w:t>
      </w:r>
      <w:r w:rsidRPr="00335C56">
        <w:rPr>
          <w:rFonts w:eastAsiaTheme="minorEastAsia"/>
        </w:rPr>
        <w:tab/>
        <w:t>AMF to SMF: SM Request (N2 SM information).</w:t>
      </w:r>
    </w:p>
    <w:p w:rsidR="00335C56" w:rsidRPr="00335C56" w:rsidRDefault="00335C56" w:rsidP="00335C56">
      <w:pPr>
        <w:spacing w:after="180"/>
        <w:ind w:left="568" w:hanging="284"/>
        <w:rPr>
          <w:rFonts w:eastAsiaTheme="minorEastAsia"/>
        </w:rPr>
      </w:pPr>
      <w:r w:rsidRPr="00335C56">
        <w:rPr>
          <w:rFonts w:eastAsiaTheme="minorEastAsia"/>
        </w:rPr>
        <w:tab/>
        <w:t>The AMF forwards the N2 SM information received from (R)AN to the SMF.</w:t>
      </w:r>
    </w:p>
    <w:p w:rsidR="00335C56" w:rsidRPr="00335C56" w:rsidRDefault="00335C56" w:rsidP="00335C56">
      <w:pPr>
        <w:keepLines/>
        <w:spacing w:after="180"/>
        <w:ind w:left="1135" w:hanging="851"/>
        <w:rPr>
          <w:rFonts w:eastAsiaTheme="minorEastAsia"/>
          <w:color w:val="FF0000"/>
        </w:rPr>
      </w:pPr>
      <w:r w:rsidRPr="00335C56">
        <w:rPr>
          <w:rFonts w:eastAsiaTheme="minorEastAsia" w:hint="eastAsia"/>
          <w:color w:val="FF0000"/>
          <w:lang w:eastAsia="zh-CN"/>
        </w:rPr>
        <w:t>Editor</w:t>
      </w:r>
      <w:r w:rsidRPr="00335C56">
        <w:rPr>
          <w:rFonts w:eastAsiaTheme="minorEastAsia"/>
          <w:color w:val="FF0000"/>
          <w:lang w:eastAsia="zh-CN"/>
        </w:rPr>
        <w:t>'</w:t>
      </w:r>
      <w:r w:rsidRPr="00335C56">
        <w:rPr>
          <w:rFonts w:eastAsiaTheme="minorEastAsia" w:hint="eastAsia"/>
          <w:color w:val="FF0000"/>
          <w:lang w:eastAsia="zh-CN"/>
        </w:rPr>
        <w:t xml:space="preserve">s </w:t>
      </w:r>
      <w:r w:rsidRPr="00335C56">
        <w:rPr>
          <w:rFonts w:eastAsiaTheme="minorEastAsia"/>
          <w:color w:val="FF0000"/>
          <w:lang w:eastAsia="zh-CN"/>
        </w:rPr>
        <w:t>note</w:t>
      </w:r>
      <w:r w:rsidRPr="00335C56">
        <w:rPr>
          <w:rFonts w:eastAsiaTheme="minorEastAsia" w:hint="eastAsia"/>
          <w:color w:val="FF0000"/>
          <w:lang w:eastAsia="zh-CN"/>
        </w:rPr>
        <w:t>:</w:t>
      </w:r>
      <w:r w:rsidRPr="00335C56">
        <w:rPr>
          <w:rFonts w:eastAsiaTheme="minorEastAsia"/>
          <w:color w:val="FF0000"/>
          <w:lang w:eastAsia="zh-CN"/>
        </w:rPr>
        <w:tab/>
      </w:r>
      <w:r w:rsidRPr="00335C56">
        <w:rPr>
          <w:rFonts w:eastAsiaTheme="minorEastAsia"/>
          <w:color w:val="FF0000"/>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rsidR="00335C56" w:rsidRPr="00335C56" w:rsidRDefault="00335C56" w:rsidP="00335C56">
      <w:pPr>
        <w:spacing w:after="180"/>
        <w:ind w:left="568" w:hanging="284"/>
        <w:rPr>
          <w:rFonts w:eastAsiaTheme="minorEastAsia"/>
        </w:rPr>
      </w:pPr>
      <w:r w:rsidRPr="00335C56">
        <w:rPr>
          <w:rFonts w:eastAsiaTheme="minorEastAsia"/>
        </w:rPr>
        <w:t>15a.</w:t>
      </w:r>
      <w:r w:rsidRPr="00335C56">
        <w:rPr>
          <w:rFonts w:eastAsiaTheme="minorEastAsia"/>
        </w:rPr>
        <w:tab/>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335C56" w:rsidRPr="00335C56" w:rsidRDefault="00335C56" w:rsidP="00335C56">
      <w:pPr>
        <w:spacing w:after="180"/>
        <w:ind w:left="568" w:hanging="284"/>
        <w:rPr>
          <w:rFonts w:eastAsiaTheme="minorEastAsia"/>
        </w:rPr>
      </w:pPr>
      <w:r w:rsidRPr="00335C56">
        <w:rPr>
          <w:rFonts w:eastAsiaTheme="minorEastAsia"/>
        </w:rPr>
        <w:t>15b.</w:t>
      </w:r>
      <w:r w:rsidRPr="00335C56">
        <w:rPr>
          <w:rFonts w:eastAsiaTheme="minorEastAsia"/>
        </w:rPr>
        <w:tab/>
        <w:t>The UPF provides a N4 Session Establishment/Modification Response to the SMF.</w:t>
      </w:r>
    </w:p>
    <w:p w:rsidR="00335C56" w:rsidRPr="00335C56" w:rsidRDefault="00335C56" w:rsidP="00335C56">
      <w:pPr>
        <w:spacing w:after="180"/>
        <w:ind w:left="568" w:hanging="284"/>
        <w:rPr>
          <w:rFonts w:eastAsiaTheme="minorEastAsia"/>
        </w:rPr>
      </w:pPr>
      <w:r w:rsidRPr="00335C56">
        <w:rPr>
          <w:rFonts w:eastAsiaTheme="minorEastAsia"/>
        </w:rPr>
        <w:t>16.</w:t>
      </w:r>
      <w:r w:rsidRPr="00335C56">
        <w:rPr>
          <w:rFonts w:eastAsiaTheme="minorEastAsia"/>
        </w:rPr>
        <w:tab/>
        <w:t>After this step, the AMF forwards relevant events to the SMF, e.g. at handover where the (R)AN Tunnel Info changes or the AMF is relocated.</w:t>
      </w:r>
    </w:p>
    <w:p w:rsidR="00335C56" w:rsidRPr="00335C56" w:rsidRDefault="00335C56" w:rsidP="00335C56">
      <w:pPr>
        <w:keepLines/>
        <w:spacing w:after="180"/>
        <w:ind w:left="1135" w:hanging="851"/>
        <w:rPr>
          <w:rFonts w:eastAsiaTheme="minorEastAsia"/>
          <w:color w:val="FF0000"/>
        </w:rPr>
      </w:pPr>
      <w:r w:rsidRPr="00335C56">
        <w:rPr>
          <w:rFonts w:eastAsiaTheme="minorEastAsia" w:hint="eastAsia"/>
          <w:color w:val="FF0000"/>
          <w:lang w:eastAsia="zh-CN"/>
        </w:rPr>
        <w:t>Editor</w:t>
      </w:r>
      <w:r w:rsidRPr="00335C56">
        <w:rPr>
          <w:rFonts w:eastAsiaTheme="minorEastAsia"/>
          <w:color w:val="FF0000"/>
          <w:lang w:eastAsia="zh-CN"/>
        </w:rPr>
        <w:t>'</w:t>
      </w:r>
      <w:r w:rsidRPr="00335C56">
        <w:rPr>
          <w:rFonts w:eastAsiaTheme="minorEastAsia" w:hint="eastAsia"/>
          <w:color w:val="FF0000"/>
          <w:lang w:eastAsia="zh-CN"/>
        </w:rPr>
        <w:t xml:space="preserve">s </w:t>
      </w:r>
      <w:r w:rsidRPr="00335C56">
        <w:rPr>
          <w:rFonts w:eastAsiaTheme="minorEastAsia"/>
          <w:color w:val="FF0000"/>
          <w:lang w:eastAsia="zh-CN"/>
        </w:rPr>
        <w:t>note</w:t>
      </w:r>
      <w:r w:rsidRPr="00335C56">
        <w:rPr>
          <w:rFonts w:eastAsiaTheme="minorEastAsia" w:hint="eastAsia"/>
          <w:color w:val="FF0000"/>
          <w:lang w:eastAsia="zh-CN"/>
        </w:rPr>
        <w:t>:</w:t>
      </w:r>
      <w:r w:rsidRPr="00335C56">
        <w:rPr>
          <w:rFonts w:eastAsiaTheme="minorEastAsia"/>
          <w:color w:val="FF0000"/>
          <w:lang w:eastAsia="zh-CN"/>
        </w:rPr>
        <w:tab/>
      </w:r>
      <w:r w:rsidRPr="00335C56">
        <w:rPr>
          <w:rFonts w:eastAsiaTheme="minorEastAsia"/>
          <w:color w:val="FF0000"/>
        </w:rPr>
        <w:t>It is FFS if the SMF has to explicitly subscribe to these events or whether the subscription is implicit.</w:t>
      </w:r>
    </w:p>
    <w:p w:rsidR="00335C56" w:rsidRPr="00335C56" w:rsidRDefault="00335C56" w:rsidP="00335C56">
      <w:pPr>
        <w:spacing w:after="180"/>
        <w:ind w:left="568" w:hanging="284"/>
        <w:rPr>
          <w:rFonts w:eastAsiaTheme="minorEastAsia"/>
        </w:rPr>
      </w:pPr>
      <w:r w:rsidRPr="00335C56">
        <w:rPr>
          <w:rFonts w:eastAsiaTheme="minorEastAsia"/>
        </w:rPr>
        <w:t>17.</w:t>
      </w:r>
      <w:r w:rsidRPr="00335C56">
        <w:rPr>
          <w:rFonts w:eastAsiaTheme="minorEastAsia"/>
        </w:rPr>
        <w:tab/>
        <w:t>SMF to UE, via UPF: In case of PDU Type IPv6, the SMF generates an IPv6 Router Advertisement and sends it to the UE via N4 and the UPF.</w:t>
      </w:r>
    </w:p>
    <w:p w:rsidR="00335C56" w:rsidRPr="00335C56" w:rsidRDefault="00335C56" w:rsidP="00335C56">
      <w:pPr>
        <w:spacing w:after="180"/>
        <w:rPr>
          <w:rFonts w:eastAsiaTheme="minorEastAsia"/>
        </w:rPr>
      </w:pPr>
      <w:r w:rsidRPr="00335C56">
        <w:rPr>
          <w:rFonts w:eastAsiaTheme="minorEastAsia"/>
          <w:lang w:eastAsia="zh-CN"/>
        </w:rPr>
        <w:t>During</w:t>
      </w:r>
      <w:r w:rsidRPr="00335C56">
        <w:rPr>
          <w:rFonts w:eastAsiaTheme="minorEastAsia" w:hint="eastAsia"/>
          <w:lang w:eastAsia="zh-CN"/>
        </w:rPr>
        <w:t xml:space="preserve"> the lifetime of </w:t>
      </w:r>
      <w:r w:rsidRPr="00335C56">
        <w:rPr>
          <w:rFonts w:eastAsiaTheme="minorEastAsia"/>
          <w:lang w:eastAsia="zh-CN"/>
        </w:rPr>
        <w:t xml:space="preserve">the </w:t>
      </w:r>
      <w:r w:rsidRPr="00335C56">
        <w:rPr>
          <w:rFonts w:eastAsiaTheme="minorEastAsia" w:hint="eastAsia"/>
          <w:lang w:eastAsia="zh-CN"/>
        </w:rPr>
        <w:t xml:space="preserve">PDU session, </w:t>
      </w:r>
      <w:r w:rsidRPr="00335C56">
        <w:rPr>
          <w:rFonts w:eastAsiaTheme="minorEastAsia"/>
          <w:lang w:eastAsia="zh-CN"/>
        </w:rPr>
        <w:t xml:space="preserve">the </w:t>
      </w:r>
      <w:r w:rsidRPr="00335C56">
        <w:rPr>
          <w:rFonts w:eastAsiaTheme="minorEastAsia" w:hint="eastAsia"/>
          <w:lang w:eastAsia="zh-CN"/>
        </w:rPr>
        <w:t>AMF stores an association of the PDU session ID and the SMF ID.</w:t>
      </w:r>
    </w:p>
    <w:p w:rsidR="00335C56" w:rsidRPr="00335C56" w:rsidRDefault="00335C56" w:rsidP="00335C56">
      <w:pPr>
        <w:keepNext/>
        <w:keepLines/>
        <w:spacing w:before="120" w:after="180"/>
        <w:ind w:left="1701" w:hanging="1701"/>
        <w:outlineLvl w:val="4"/>
        <w:rPr>
          <w:rFonts w:ascii="Arial" w:eastAsiaTheme="minorEastAsia" w:hAnsi="Arial"/>
          <w:sz w:val="22"/>
        </w:rPr>
      </w:pPr>
      <w:bookmarkStart w:id="48" w:name="_Toc475717260"/>
      <w:r w:rsidRPr="00335C56">
        <w:rPr>
          <w:rFonts w:ascii="Arial" w:eastAsiaTheme="minorEastAsia" w:hAnsi="Arial"/>
          <w:sz w:val="22"/>
        </w:rPr>
        <w:lastRenderedPageBreak/>
        <w:t>4.3.2.2.2</w:t>
      </w:r>
      <w:r w:rsidRPr="00335C56">
        <w:rPr>
          <w:rFonts w:ascii="Arial" w:eastAsiaTheme="minorEastAsia" w:hAnsi="Arial"/>
          <w:sz w:val="22"/>
        </w:rPr>
        <w:tab/>
        <w:t>Home-routed Roaming</w:t>
      </w:r>
      <w:bookmarkEnd w:id="48"/>
    </w:p>
    <w:p w:rsidR="00335C56" w:rsidRPr="00335C56" w:rsidRDefault="00335C56" w:rsidP="00335C56">
      <w:pPr>
        <w:spacing w:after="180"/>
        <w:rPr>
          <w:rFonts w:eastAsiaTheme="minorEastAsia"/>
        </w:rPr>
      </w:pPr>
      <w:r w:rsidRPr="00335C56">
        <w:rPr>
          <w:rFonts w:eastAsiaTheme="minorEastAsia"/>
        </w:rPr>
        <w:t>This procedure is used in case of home-routed roaming scenarios.</w:t>
      </w:r>
    </w:p>
    <w:bookmarkStart w:id="49" w:name="_MON_1547991935"/>
    <w:bookmarkEnd w:id="49"/>
    <w:p w:rsidR="00335C56" w:rsidRPr="00335C56" w:rsidRDefault="00335C56" w:rsidP="00335C56">
      <w:pPr>
        <w:keepNext/>
        <w:keepLines/>
        <w:spacing w:before="60" w:after="180"/>
        <w:jc w:val="center"/>
        <w:rPr>
          <w:rFonts w:ascii="Arial" w:eastAsiaTheme="minorEastAsia" w:hAnsi="Arial"/>
          <w:b/>
        </w:rPr>
      </w:pPr>
      <w:del w:id="50" w:author="CMCC" w:date="2017-03-21T10:34:00Z">
        <w:r w:rsidRPr="00335C56" w:rsidDel="00C62D51">
          <w:rPr>
            <w:rFonts w:ascii="Arial" w:eastAsiaTheme="minorEastAsia" w:hAnsi="Arial"/>
            <w:b/>
          </w:rPr>
          <w:object w:dxaOrig="10679" w:dyaOrig="15913">
            <v:shape id="_x0000_i1027" type="#_x0000_t75" style="width:455.85pt;height:678.85pt" o:ole="">
              <v:imagedata r:id="rId12" o:title=""/>
            </v:shape>
            <o:OLEObject Type="Embed" ProgID="Word.Picture.8" ShapeID="_x0000_i1027" DrawAspect="Content" ObjectID="_1551638615" r:id="rId13"/>
          </w:object>
        </w:r>
      </w:del>
      <w:bookmarkStart w:id="51" w:name="_MON_1551597716"/>
      <w:bookmarkEnd w:id="51"/>
      <w:ins w:id="52" w:author="CMCC" w:date="2017-03-21T10:34:00Z">
        <w:r w:rsidR="00924CF2" w:rsidRPr="00335C56">
          <w:rPr>
            <w:rFonts w:ascii="Arial" w:eastAsiaTheme="minorEastAsia" w:hAnsi="Arial"/>
            <w:b/>
          </w:rPr>
          <w:object w:dxaOrig="10679" w:dyaOrig="15913">
            <v:shape id="_x0000_i1028" type="#_x0000_t75" style="width:455.85pt;height:678.85pt" o:ole="">
              <v:imagedata r:id="rId14" o:title=""/>
            </v:shape>
            <o:OLEObject Type="Embed" ProgID="Word.Picture.8" ShapeID="_x0000_i1028" DrawAspect="Content" ObjectID="_1551638616" r:id="rId15"/>
          </w:object>
        </w:r>
      </w:ins>
    </w:p>
    <w:p w:rsidR="00335C56" w:rsidRPr="00335C56" w:rsidRDefault="00335C56" w:rsidP="00335C56">
      <w:pPr>
        <w:keepLines/>
        <w:spacing w:after="240"/>
        <w:jc w:val="center"/>
        <w:outlineLvl w:val="0"/>
        <w:rPr>
          <w:rFonts w:ascii="Arial" w:eastAsiaTheme="minorEastAsia" w:hAnsi="Arial"/>
          <w:b/>
        </w:rPr>
      </w:pPr>
      <w:r w:rsidRPr="00335C56">
        <w:rPr>
          <w:rFonts w:ascii="Arial" w:eastAsiaTheme="minorEastAsia" w:hAnsi="Arial"/>
          <w:b/>
        </w:rPr>
        <w:t>Figure 4.3.2.2.2-1: UE-requested PDU Session Establishment for home-routed roaming scenarios</w:t>
      </w:r>
    </w:p>
    <w:p w:rsidR="00335C56" w:rsidRPr="00335C56" w:rsidRDefault="00335C56" w:rsidP="00335C56">
      <w:pPr>
        <w:spacing w:after="180"/>
        <w:ind w:left="568" w:hanging="284"/>
        <w:rPr>
          <w:rFonts w:eastAsiaTheme="minorEastAsia"/>
        </w:rPr>
      </w:pPr>
      <w:r w:rsidRPr="00335C56">
        <w:rPr>
          <w:rFonts w:eastAsiaTheme="minorEastAsia"/>
        </w:rPr>
        <w:t>1.</w:t>
      </w:r>
      <w:r w:rsidRPr="00335C56">
        <w:rPr>
          <w:rFonts w:eastAsiaTheme="minorEastAsia"/>
        </w:rPr>
        <w:tab/>
        <w:t>This step is the same as step 1 in clause 4.3.2.2.1.</w:t>
      </w:r>
    </w:p>
    <w:p w:rsidR="00335C56" w:rsidRPr="00335C56" w:rsidRDefault="00335C56" w:rsidP="00335C56">
      <w:pPr>
        <w:spacing w:after="180"/>
        <w:ind w:left="568" w:hanging="284"/>
        <w:rPr>
          <w:rFonts w:eastAsiaTheme="minorEastAsia"/>
        </w:rPr>
      </w:pPr>
      <w:r w:rsidRPr="00335C56">
        <w:rPr>
          <w:rFonts w:eastAsiaTheme="minorEastAsia"/>
        </w:rPr>
        <w:lastRenderedPageBreak/>
        <w:t>2.</w:t>
      </w:r>
      <w:r w:rsidRPr="00335C56">
        <w:rPr>
          <w:rFonts w:eastAsiaTheme="minorEastAsia"/>
        </w:rPr>
        <w:tab/>
        <w:t>As in step 2 of clause 4.3.2.2.1 with the addition that the AMF also selects a SMF in HPLMN.</w:t>
      </w:r>
    </w:p>
    <w:p w:rsidR="00335C56" w:rsidRPr="00335C56" w:rsidRDefault="00335C56" w:rsidP="00335C56">
      <w:pPr>
        <w:spacing w:after="180"/>
        <w:ind w:left="568" w:hanging="284"/>
        <w:rPr>
          <w:rFonts w:eastAsiaTheme="minorEastAsia"/>
        </w:rPr>
      </w:pPr>
      <w:r w:rsidRPr="00335C56">
        <w:rPr>
          <w:rFonts w:eastAsiaTheme="minorEastAsia"/>
        </w:rPr>
        <w:t>3.</w:t>
      </w:r>
      <w:r w:rsidRPr="00335C56">
        <w:rPr>
          <w:rFonts w:eastAsiaTheme="minorEastAsia"/>
        </w:rPr>
        <w:tab/>
        <w:t>As in step 3 of clause 4.3.2.2.1 with the addition that the AMF also provides the identity of the SMF in HPLMN it has selected in step 2</w:t>
      </w:r>
      <w:r w:rsidRPr="00335C56" w:rsidDel="00F9266E">
        <w:rPr>
          <w:rFonts w:eastAsiaTheme="minorEastAsia"/>
        </w:rPr>
        <w:t xml:space="preserve"> </w:t>
      </w:r>
      <w:r w:rsidRPr="00335C56">
        <w:rPr>
          <w:rFonts w:eastAsiaTheme="minorEastAsia"/>
        </w:rPr>
        <w:t>The AMF ID uniquely identifies the AMF serving the UE. The H-SMF is provided when the PDU Session is home-routed. The N1 SM information contains the PDU Session Establishment Request received from the UE.</w:t>
      </w:r>
    </w:p>
    <w:p w:rsidR="00335C56" w:rsidRPr="00335C56" w:rsidRDefault="00335C56" w:rsidP="00335C56">
      <w:pPr>
        <w:keepLines/>
        <w:spacing w:after="180"/>
        <w:ind w:left="1135" w:hanging="851"/>
        <w:rPr>
          <w:rFonts w:eastAsiaTheme="minorEastAsia"/>
          <w:color w:val="FF0000"/>
        </w:rPr>
      </w:pPr>
      <w:r w:rsidRPr="00335C56">
        <w:rPr>
          <w:rFonts w:eastAsiaTheme="minorEastAsia" w:hint="eastAsia"/>
          <w:color w:val="FF0000"/>
          <w:lang w:eastAsia="zh-CN"/>
        </w:rPr>
        <w:t>Editor</w:t>
      </w:r>
      <w:r w:rsidRPr="00335C56">
        <w:rPr>
          <w:rFonts w:eastAsiaTheme="minorEastAsia"/>
          <w:color w:val="FF0000"/>
          <w:lang w:eastAsia="zh-CN"/>
        </w:rPr>
        <w:t>'</w:t>
      </w:r>
      <w:r w:rsidRPr="00335C56">
        <w:rPr>
          <w:rFonts w:eastAsiaTheme="minorEastAsia" w:hint="eastAsia"/>
          <w:color w:val="FF0000"/>
          <w:lang w:eastAsia="zh-CN"/>
        </w:rPr>
        <w:t xml:space="preserve">s </w:t>
      </w:r>
      <w:r w:rsidRPr="00335C56">
        <w:rPr>
          <w:rFonts w:eastAsiaTheme="minorEastAsia"/>
          <w:color w:val="FF0000"/>
          <w:lang w:eastAsia="zh-CN"/>
        </w:rPr>
        <w:t>note</w:t>
      </w:r>
      <w:r w:rsidRPr="00335C56">
        <w:rPr>
          <w:rFonts w:eastAsiaTheme="minorEastAsia" w:hint="eastAsia"/>
          <w:color w:val="FF0000"/>
          <w:lang w:eastAsia="zh-CN"/>
        </w:rPr>
        <w:t>:</w:t>
      </w:r>
      <w:r w:rsidRPr="00335C56">
        <w:rPr>
          <w:rFonts w:eastAsiaTheme="minorEastAsia"/>
          <w:color w:val="FF0000"/>
          <w:lang w:eastAsia="zh-CN"/>
        </w:rPr>
        <w:tab/>
      </w:r>
      <w:r w:rsidRPr="00335C56">
        <w:rPr>
          <w:rFonts w:eastAsiaTheme="minorEastAsia"/>
          <w:color w:val="FF0000"/>
        </w:rPr>
        <w:t>The parameter S-NSSAI may need to be updated to reflect agreements regarding slice selection parameters. This is FFS.</w:t>
      </w:r>
    </w:p>
    <w:p w:rsidR="00335C56" w:rsidRPr="00335C56" w:rsidRDefault="00335C56" w:rsidP="00335C56">
      <w:pPr>
        <w:spacing w:after="180"/>
        <w:ind w:left="568" w:hanging="284"/>
        <w:rPr>
          <w:rFonts w:eastAsiaTheme="minorEastAsia"/>
        </w:rPr>
      </w:pPr>
      <w:r w:rsidRPr="00335C56">
        <w:rPr>
          <w:rFonts w:eastAsiaTheme="minorEastAsia"/>
        </w:rPr>
        <w:t>4.</w:t>
      </w:r>
      <w:r w:rsidRPr="00335C56">
        <w:rPr>
          <w:rFonts w:eastAsiaTheme="minorEastAsia"/>
        </w:rPr>
        <w:tab/>
        <w:t>The V-SMF selects a UPF in VPLMN as described in TS 23.501 [2], clause 6.3.3.</w:t>
      </w:r>
    </w:p>
    <w:p w:rsidR="00335C56" w:rsidRPr="00335C56" w:rsidRDefault="00335C56" w:rsidP="00335C56">
      <w:pPr>
        <w:spacing w:after="180"/>
        <w:ind w:left="568" w:hanging="284"/>
        <w:rPr>
          <w:rFonts w:eastAsiaTheme="minorEastAsia"/>
        </w:rPr>
      </w:pPr>
      <w:r w:rsidRPr="00335C56">
        <w:rPr>
          <w:rFonts w:eastAsiaTheme="minorEastAsia"/>
        </w:rPr>
        <w:t>5.</w:t>
      </w:r>
      <w:r w:rsidRPr="00335C56">
        <w:rPr>
          <w:rFonts w:eastAsiaTheme="minorEastAsia"/>
        </w:rPr>
        <w:tab/>
        <w:t>The V-SMF initiates an N4 Session Establishment procedure with the selected V-UPF:</w:t>
      </w:r>
    </w:p>
    <w:p w:rsidR="00335C56" w:rsidRPr="00335C56" w:rsidRDefault="00335C56" w:rsidP="00335C56">
      <w:pPr>
        <w:spacing w:after="180"/>
        <w:ind w:left="851" w:hanging="284"/>
        <w:rPr>
          <w:rFonts w:eastAsiaTheme="minorEastAsia"/>
        </w:rPr>
      </w:pPr>
      <w:r w:rsidRPr="00335C56">
        <w:rPr>
          <w:rFonts w:eastAsiaTheme="minorEastAsia"/>
        </w:rPr>
        <w:t>5a.</w:t>
      </w:r>
      <w:r w:rsidRPr="00335C56">
        <w:rPr>
          <w:rFonts w:eastAsiaTheme="minorEastAsia"/>
        </w:rPr>
        <w:tab/>
        <w:t>The V-SMF sends an N4 Session Establishment Request to the V-UPF. If CN Tunnel Info is allocated by the SMF, the CN Tunnel Info is provided to V-UPF in this step.</w:t>
      </w:r>
    </w:p>
    <w:p w:rsidR="00335C56" w:rsidRPr="00335C56" w:rsidRDefault="00335C56" w:rsidP="00335C56">
      <w:pPr>
        <w:spacing w:after="180"/>
        <w:ind w:left="851" w:hanging="284"/>
        <w:rPr>
          <w:rFonts w:eastAsiaTheme="minorEastAsia"/>
        </w:rPr>
      </w:pPr>
      <w:r w:rsidRPr="00335C56">
        <w:rPr>
          <w:rFonts w:eastAsiaTheme="minorEastAsia"/>
        </w:rPr>
        <w:t>5b.</w:t>
      </w:r>
      <w:r w:rsidRPr="00335C56">
        <w:rPr>
          <w:rFonts w:eastAsiaTheme="minorEastAsia"/>
        </w:rPr>
        <w:tab/>
        <w:t>The V-UPF acknowledges by sending an N4 Session Establishment Response. If CN Tunnel Info is allocated by the V-UPF, the CN Tunnel Info is provided to V-SMF in this step.</w:t>
      </w:r>
    </w:p>
    <w:p w:rsidR="00335C56" w:rsidRPr="00335C56" w:rsidRDefault="00335C56" w:rsidP="00335C56">
      <w:pPr>
        <w:spacing w:after="180"/>
        <w:ind w:left="568" w:hanging="284"/>
        <w:rPr>
          <w:rFonts w:eastAsiaTheme="minorEastAsia"/>
        </w:rPr>
      </w:pPr>
      <w:r w:rsidRPr="00335C56">
        <w:rPr>
          <w:rFonts w:eastAsiaTheme="minorEastAsia"/>
        </w:rPr>
        <w:t>6.</w:t>
      </w:r>
      <w:r w:rsidRPr="00335C56">
        <w:rPr>
          <w:rFonts w:eastAsiaTheme="minorEastAsia"/>
        </w:rPr>
        <w:tab/>
        <w:t>V-SMF to H-SMF: Create PDU Session Request (Subscriber Permanent Identity, DNN, S-NSSAI, PDU Session ID, V-SMF ID, V-CN-Tunnel-Info, PDU type, Protocol Configuration Options, User location information, SM PDU DN Request Container).</w:t>
      </w:r>
    </w:p>
    <w:p w:rsidR="00335C56" w:rsidRPr="00335C56" w:rsidRDefault="00335C56" w:rsidP="00335C56">
      <w:pPr>
        <w:spacing w:after="180"/>
        <w:ind w:left="568" w:hanging="284"/>
        <w:rPr>
          <w:rFonts w:eastAsiaTheme="minorEastAsia"/>
        </w:rPr>
      </w:pPr>
      <w:r w:rsidRPr="00335C56">
        <w:rPr>
          <w:rFonts w:eastAsiaTheme="minorEastAsia"/>
        </w:rPr>
        <w:t>7-12.</w:t>
      </w:r>
      <w:r w:rsidRPr="00335C56">
        <w:rPr>
          <w:rFonts w:eastAsiaTheme="minorEastAsia"/>
        </w:rPr>
        <w:tab/>
        <w:t>These steps are the same as steps 4-9 in clause 4.3.2.2.1 with the following differences:</w:t>
      </w:r>
    </w:p>
    <w:p w:rsidR="00335C56" w:rsidRPr="00335C56" w:rsidRDefault="00335C56" w:rsidP="00335C56">
      <w:pPr>
        <w:spacing w:after="180"/>
        <w:ind w:left="851" w:hanging="284"/>
        <w:rPr>
          <w:rFonts w:eastAsiaTheme="minorEastAsia"/>
          <w:lang w:val="en-US"/>
        </w:rPr>
      </w:pPr>
      <w:r w:rsidRPr="00335C56">
        <w:rPr>
          <w:rFonts w:eastAsiaTheme="minorEastAsia"/>
        </w:rPr>
        <w:t>-</w:t>
      </w:r>
      <w:r w:rsidRPr="00335C56">
        <w:rPr>
          <w:rFonts w:eastAsiaTheme="minorEastAsia"/>
        </w:rPr>
        <w:tab/>
      </w:r>
      <w:r w:rsidRPr="00335C56">
        <w:rPr>
          <w:rFonts w:eastAsiaTheme="minorEastAsia"/>
          <w:lang w:val="en-US"/>
        </w:rPr>
        <w:t>These steps are executed in Home PLMN;</w:t>
      </w:r>
    </w:p>
    <w:p w:rsidR="00335C56" w:rsidRPr="00335C56" w:rsidRDefault="00335C56" w:rsidP="00335C56">
      <w:pPr>
        <w:spacing w:after="180"/>
        <w:ind w:left="851" w:hanging="284"/>
        <w:rPr>
          <w:rFonts w:eastAsiaTheme="minorEastAsia"/>
        </w:rPr>
      </w:pPr>
      <w:r w:rsidRPr="00335C56">
        <w:rPr>
          <w:rFonts w:eastAsiaTheme="minorEastAsia"/>
          <w:lang w:val="en-US"/>
        </w:rPr>
        <w:t>-</w:t>
      </w:r>
      <w:r w:rsidRPr="00335C56">
        <w:rPr>
          <w:rFonts w:eastAsiaTheme="minorEastAsia"/>
          <w:lang w:val="en-US"/>
        </w:rPr>
        <w:tab/>
      </w:r>
      <w:r w:rsidRPr="00335C56">
        <w:rPr>
          <w:rFonts w:eastAsiaTheme="minorEastAsia"/>
        </w:rPr>
        <w:t>The H-SMF stores an association of the PDU Session and V-SMF ID for this PDU Session for this UE.</w:t>
      </w:r>
    </w:p>
    <w:p w:rsidR="00335C56" w:rsidRPr="00335C56" w:rsidRDefault="00335C56" w:rsidP="00335C56">
      <w:pPr>
        <w:spacing w:after="180"/>
        <w:ind w:left="568" w:hanging="284"/>
        <w:rPr>
          <w:rFonts w:eastAsiaTheme="minorEastAsia"/>
        </w:rPr>
      </w:pPr>
      <w:r w:rsidRPr="00335C56">
        <w:rPr>
          <w:rFonts w:eastAsiaTheme="minorEastAsia"/>
        </w:rPr>
        <w:t>13.</w:t>
      </w:r>
      <w:r w:rsidRPr="00335C56">
        <w:rPr>
          <w:rFonts w:eastAsiaTheme="minorEastAsia"/>
        </w:rPr>
        <w:tab/>
        <w:t>H-SMF to V-SMF: Create PDU Session Response (Authorized QoS Rule, SSC mode), H-CN Tunnel Info)</w:t>
      </w:r>
    </w:p>
    <w:p w:rsidR="00335C56" w:rsidRPr="00335C56" w:rsidRDefault="00335C56" w:rsidP="00335C56">
      <w:pPr>
        <w:spacing w:after="180"/>
        <w:ind w:left="568" w:hanging="284"/>
        <w:rPr>
          <w:rFonts w:eastAsiaTheme="minorEastAsia"/>
        </w:rPr>
      </w:pPr>
      <w:r w:rsidRPr="00335C56">
        <w:rPr>
          <w:rFonts w:eastAsiaTheme="minorEastAsia"/>
        </w:rPr>
        <w:tab/>
        <w:t>The H-CN Tunnel Info contains the tunnel information for up-link traffic towards H-UPF.</w:t>
      </w:r>
    </w:p>
    <w:p w:rsidR="00335C56" w:rsidRPr="00335C56" w:rsidRDefault="00335C56" w:rsidP="00335C56">
      <w:pPr>
        <w:spacing w:after="180"/>
        <w:ind w:left="568" w:hanging="284"/>
        <w:rPr>
          <w:rFonts w:eastAsiaTheme="minorEastAsia"/>
        </w:rPr>
      </w:pPr>
      <w:r w:rsidRPr="00335C56">
        <w:rPr>
          <w:rFonts w:eastAsiaTheme="minorEastAsia"/>
        </w:rPr>
        <w:tab/>
        <w:t>Multiple Authorized QoS Rules may be included in the Create PDU Session Response.</w:t>
      </w:r>
    </w:p>
    <w:p w:rsidR="00335C56" w:rsidRPr="00335C56" w:rsidRDefault="00335C56" w:rsidP="00335C56">
      <w:pPr>
        <w:spacing w:after="180"/>
        <w:ind w:left="568" w:hanging="284"/>
        <w:rPr>
          <w:rFonts w:eastAsiaTheme="minorEastAsia"/>
        </w:rPr>
      </w:pPr>
      <w:r w:rsidRPr="00335C56">
        <w:rPr>
          <w:rFonts w:eastAsiaTheme="minorEastAsia"/>
        </w:rPr>
        <w:tab/>
        <w:t>The H-SMF shall send to the V-SMF the indication, if the VPLMN is allowed to insert an UL CL or a Branching Point for a PDU session towards this DNN.</w:t>
      </w:r>
    </w:p>
    <w:p w:rsidR="00335C56" w:rsidRPr="00335C56" w:rsidRDefault="00335C56" w:rsidP="00335C56">
      <w:pPr>
        <w:spacing w:after="180"/>
        <w:ind w:left="568" w:hanging="284"/>
        <w:rPr>
          <w:rFonts w:eastAsiaTheme="minorEastAsia"/>
        </w:rPr>
      </w:pPr>
      <w:r w:rsidRPr="00335C56">
        <w:rPr>
          <w:rFonts w:eastAsiaTheme="minorEastAsia"/>
        </w:rPr>
        <w:t>14-18.</w:t>
      </w:r>
      <w:r w:rsidRPr="00335C56">
        <w:rPr>
          <w:rFonts w:eastAsiaTheme="minorEastAsia"/>
        </w:rPr>
        <w:tab/>
        <w:t>These steps are the same as steps 10-14 in clause 4.3.2.2.1 with the following differences:</w:t>
      </w:r>
    </w:p>
    <w:p w:rsidR="00335C56" w:rsidRPr="00335C56" w:rsidRDefault="00335C56" w:rsidP="00335C56">
      <w:pPr>
        <w:spacing w:after="180"/>
        <w:ind w:left="851" w:hanging="284"/>
        <w:rPr>
          <w:rFonts w:eastAsiaTheme="minorEastAsia"/>
        </w:rPr>
      </w:pPr>
      <w:r w:rsidRPr="00335C56">
        <w:rPr>
          <w:rFonts w:eastAsiaTheme="minorEastAsia"/>
        </w:rPr>
        <w:t>-</w:t>
      </w:r>
      <w:r w:rsidRPr="00335C56">
        <w:rPr>
          <w:rFonts w:eastAsiaTheme="minorEastAsia"/>
        </w:rPr>
        <w:tab/>
      </w:r>
      <w:r w:rsidRPr="00335C56">
        <w:rPr>
          <w:rFonts w:eastAsiaTheme="minorEastAsia"/>
          <w:lang w:val="en-US"/>
        </w:rPr>
        <w:t>These steps are executed in Visited PLMN</w:t>
      </w:r>
      <w:r w:rsidRPr="00335C56">
        <w:rPr>
          <w:rFonts w:eastAsiaTheme="minorEastAsia"/>
        </w:rPr>
        <w:t>;</w:t>
      </w:r>
    </w:p>
    <w:p w:rsidR="00335C56" w:rsidRPr="00335C56" w:rsidRDefault="00335C56" w:rsidP="00335C56">
      <w:pPr>
        <w:spacing w:after="180"/>
        <w:ind w:left="851" w:hanging="284"/>
        <w:rPr>
          <w:rFonts w:eastAsiaTheme="minorEastAsia"/>
        </w:rPr>
      </w:pPr>
      <w:r w:rsidRPr="00335C56">
        <w:rPr>
          <w:rFonts w:eastAsiaTheme="minorEastAsia"/>
        </w:rPr>
        <w:t>-</w:t>
      </w:r>
      <w:r w:rsidRPr="00335C56">
        <w:rPr>
          <w:rFonts w:eastAsiaTheme="minorEastAsia"/>
        </w:rPr>
        <w:tab/>
        <w:t>The V-SMF stores an association of the PDU Session and H-SMF ID for this PDU Session for this UE.</w:t>
      </w:r>
    </w:p>
    <w:p w:rsidR="00335C56" w:rsidRPr="00335C56" w:rsidRDefault="00335C56" w:rsidP="00335C56">
      <w:pPr>
        <w:spacing w:after="180"/>
        <w:ind w:left="568" w:hanging="284"/>
        <w:rPr>
          <w:rFonts w:eastAsiaTheme="minorEastAsia"/>
        </w:rPr>
      </w:pPr>
      <w:r w:rsidRPr="00335C56">
        <w:rPr>
          <w:rFonts w:eastAsiaTheme="minorEastAsia"/>
        </w:rPr>
        <w:t>19a.</w:t>
      </w:r>
      <w:r w:rsidRPr="00335C56">
        <w:rPr>
          <w:rFonts w:eastAsiaTheme="minorEastAsia"/>
        </w:rPr>
        <w:tab/>
        <w:t>The V-SMF initiates an N4 Session Modification procedure with the V-UPF. The V-SMF provides Packet detection, enforcement and reporting rules to be installed on the V-UPF for this PDU Session, including AN Tunnel Info, H-CN Tunnel Info and V-CN Tunnel Info.</w:t>
      </w:r>
    </w:p>
    <w:p w:rsidR="00335C56" w:rsidRPr="00335C56" w:rsidRDefault="00335C56" w:rsidP="00335C56">
      <w:pPr>
        <w:spacing w:after="180"/>
        <w:ind w:left="568" w:hanging="284"/>
        <w:rPr>
          <w:rFonts w:eastAsiaTheme="minorEastAsia"/>
        </w:rPr>
      </w:pPr>
      <w:r w:rsidRPr="00335C56">
        <w:rPr>
          <w:rFonts w:eastAsiaTheme="minorEastAsia"/>
        </w:rPr>
        <w:t>19b.</w:t>
      </w:r>
      <w:r w:rsidRPr="00335C56">
        <w:rPr>
          <w:rFonts w:eastAsiaTheme="minorEastAsia"/>
        </w:rPr>
        <w:tab/>
        <w:t>The V-UPF provides a N4 Session Establishment/Modification Response to the V-SMF.</w:t>
      </w:r>
    </w:p>
    <w:p w:rsidR="00335C56" w:rsidRPr="00335C56" w:rsidRDefault="00335C56" w:rsidP="00335C56">
      <w:pPr>
        <w:spacing w:after="180"/>
        <w:ind w:left="568" w:hanging="284"/>
        <w:rPr>
          <w:rFonts w:eastAsiaTheme="minorEastAsia"/>
        </w:rPr>
      </w:pPr>
      <w:r w:rsidRPr="00335C56">
        <w:rPr>
          <w:rFonts w:eastAsiaTheme="minorEastAsia"/>
        </w:rPr>
        <w:tab/>
        <w:t>After this step, the V-UPF delivers any down-link packets to the UE that may have been buffered for this PDU Session.</w:t>
      </w:r>
    </w:p>
    <w:p w:rsidR="00335C56" w:rsidRPr="00335C56" w:rsidRDefault="00335C56" w:rsidP="00335C56">
      <w:pPr>
        <w:spacing w:after="180"/>
        <w:ind w:left="568" w:hanging="284"/>
        <w:outlineLvl w:val="0"/>
        <w:rPr>
          <w:rFonts w:eastAsiaTheme="minorEastAsia"/>
        </w:rPr>
      </w:pPr>
      <w:r w:rsidRPr="00335C56">
        <w:rPr>
          <w:rFonts w:eastAsiaTheme="minorEastAsia"/>
        </w:rPr>
        <w:t>20.</w:t>
      </w:r>
      <w:r w:rsidRPr="00335C56">
        <w:rPr>
          <w:rFonts w:eastAsiaTheme="minorEastAsia"/>
        </w:rPr>
        <w:tab/>
        <w:t>This step is the same as step 18 in clause 4.3.2.2.1. with the following differences:</w:t>
      </w:r>
    </w:p>
    <w:p w:rsidR="00335C56" w:rsidRPr="00335C56" w:rsidRDefault="00335C56" w:rsidP="00335C56">
      <w:pPr>
        <w:spacing w:after="180"/>
        <w:ind w:left="851" w:hanging="284"/>
        <w:rPr>
          <w:rFonts w:eastAsiaTheme="minorEastAsia"/>
        </w:rPr>
      </w:pPr>
      <w:r w:rsidRPr="00335C56">
        <w:rPr>
          <w:rFonts w:eastAsiaTheme="minorEastAsia"/>
        </w:rPr>
        <w:t>-</w:t>
      </w:r>
      <w:r w:rsidRPr="00335C56">
        <w:rPr>
          <w:rFonts w:eastAsiaTheme="minorEastAsia"/>
        </w:rPr>
        <w:tab/>
        <w:t>The SMF is a V-SMF</w:t>
      </w:r>
    </w:p>
    <w:p w:rsidR="00335C56" w:rsidRPr="00335C56" w:rsidRDefault="00335C56" w:rsidP="00335C56">
      <w:pPr>
        <w:spacing w:after="180"/>
        <w:ind w:left="568" w:hanging="284"/>
        <w:outlineLvl w:val="0"/>
        <w:rPr>
          <w:rFonts w:eastAsiaTheme="minorEastAsia"/>
        </w:rPr>
      </w:pPr>
      <w:r w:rsidRPr="00335C56">
        <w:rPr>
          <w:rFonts w:eastAsiaTheme="minorEastAsia"/>
        </w:rPr>
        <w:t>21.</w:t>
      </w:r>
      <w:r w:rsidRPr="00335C56">
        <w:rPr>
          <w:rFonts w:eastAsiaTheme="minorEastAsia"/>
        </w:rPr>
        <w:tab/>
        <w:t>H-SMF to UE, via H-UPF and V-UPF in VPLMN: In case of PDU Type IPv6, the H-SMF generates an IPv6 Router Advertisement and sends it to the UE via N4 and the H-UPF and V-UPF.</w:t>
      </w:r>
    </w:p>
    <w:p w:rsidR="00B80004" w:rsidRPr="006F584E" w:rsidRDefault="00335C56" w:rsidP="00335C56">
      <w:pPr>
        <w:keepLines/>
        <w:spacing w:after="180"/>
        <w:ind w:left="1135" w:hanging="851"/>
        <w:rPr>
          <w:rFonts w:eastAsiaTheme="minorEastAsia"/>
          <w:color w:val="FF0000"/>
          <w:lang w:eastAsia="zh-CN"/>
        </w:rPr>
      </w:pPr>
      <w:r w:rsidRPr="00335C56">
        <w:rPr>
          <w:rFonts w:eastAsiaTheme="minorEastAsia"/>
        </w:rPr>
        <w:t>NOTE:</w:t>
      </w:r>
      <w:r w:rsidRPr="00335C56">
        <w:rPr>
          <w:rFonts w:eastAsiaTheme="minorEastAsia"/>
        </w:rPr>
        <w:tab/>
        <w:t>The SMF in HPLMN may initiate step 21 already after step 13.</w:t>
      </w:r>
    </w:p>
    <w:p w:rsidR="00B80004" w:rsidRDefault="00B80004" w:rsidP="005667C0">
      <w:pPr>
        <w:pStyle w:val="4"/>
        <w:keepLines/>
        <w:tabs>
          <w:tab w:val="clear" w:pos="2694"/>
        </w:tabs>
        <w:spacing w:before="120" w:after="180"/>
        <w:ind w:left="0"/>
        <w:rPr>
          <w:rFonts w:eastAsiaTheme="minorEastAsia"/>
          <w:b w:val="0"/>
          <w:sz w:val="24"/>
          <w:lang w:eastAsia="zh-CN"/>
        </w:rPr>
      </w:pPr>
    </w:p>
    <w:p w:rsidR="00542CB5" w:rsidRPr="00542CB5" w:rsidRDefault="006F584E" w:rsidP="00542CB5">
      <w:pPr>
        <w:rPr>
          <w:color w:val="FF0000"/>
          <w:sz w:val="36"/>
          <w:lang w:eastAsia="zh-CN"/>
        </w:rPr>
      </w:pPr>
      <w:r w:rsidRPr="00D45BD5">
        <w:rPr>
          <w:color w:val="FF0000"/>
          <w:sz w:val="36"/>
        </w:rPr>
        <w:t xml:space="preserve">*************** </w:t>
      </w:r>
      <w:r w:rsidRPr="00DC238C">
        <w:rPr>
          <w:color w:val="FF0000"/>
          <w:sz w:val="32"/>
        </w:rPr>
        <w:t xml:space="preserve">Start of </w:t>
      </w:r>
      <w:r w:rsidR="00542CB5">
        <w:rPr>
          <w:rFonts w:hint="eastAsia"/>
          <w:color w:val="FF0000"/>
          <w:sz w:val="32"/>
          <w:lang w:eastAsia="zh-CN"/>
        </w:rPr>
        <w:t>Second</w:t>
      </w:r>
      <w:r w:rsidRPr="00DC238C">
        <w:rPr>
          <w:rFonts w:hint="eastAsia"/>
          <w:color w:val="FF0000"/>
          <w:sz w:val="32"/>
          <w:lang w:eastAsia="zh-CN"/>
        </w:rPr>
        <w:t xml:space="preserve"> </w:t>
      </w:r>
      <w:r w:rsidRPr="00DC238C">
        <w:rPr>
          <w:color w:val="FF0000"/>
          <w:sz w:val="32"/>
        </w:rPr>
        <w:t>change</w:t>
      </w:r>
      <w:r w:rsidRPr="00D45BD5">
        <w:rPr>
          <w:color w:val="FF0000"/>
          <w:sz w:val="36"/>
        </w:rPr>
        <w:t xml:space="preserve"> *********************</w:t>
      </w:r>
    </w:p>
    <w:p w:rsidR="009E7AC8" w:rsidRPr="009E7AC8" w:rsidRDefault="009E7AC8" w:rsidP="009E7AC8">
      <w:pPr>
        <w:keepNext/>
        <w:keepLines/>
        <w:spacing w:before="120" w:after="180"/>
        <w:ind w:left="1418" w:hanging="1418"/>
        <w:outlineLvl w:val="3"/>
        <w:rPr>
          <w:rFonts w:ascii="Arial" w:eastAsiaTheme="minorEastAsia" w:hAnsi="Arial"/>
          <w:sz w:val="24"/>
        </w:rPr>
      </w:pPr>
      <w:bookmarkStart w:id="53" w:name="_Toc475717252"/>
      <w:r w:rsidRPr="009E7AC8">
        <w:rPr>
          <w:rFonts w:ascii="Arial" w:eastAsiaTheme="minorEastAsia" w:hAnsi="Arial" w:hint="eastAsia"/>
          <w:sz w:val="24"/>
          <w:lang w:eastAsia="zh-CN"/>
        </w:rPr>
        <w:lastRenderedPageBreak/>
        <w:t>4.2.</w:t>
      </w:r>
      <w:r w:rsidRPr="009E7AC8">
        <w:rPr>
          <w:rFonts w:ascii="Arial" w:eastAsiaTheme="minorEastAsia" w:hAnsi="Arial"/>
          <w:sz w:val="24"/>
          <w:lang w:eastAsia="zh-CN"/>
        </w:rPr>
        <w:t>5</w:t>
      </w:r>
      <w:r w:rsidRPr="009E7AC8">
        <w:rPr>
          <w:rFonts w:ascii="Arial" w:eastAsiaTheme="minorEastAsia" w:hAnsi="Arial" w:hint="eastAsia"/>
          <w:sz w:val="24"/>
          <w:lang w:eastAsia="zh-CN"/>
        </w:rPr>
        <w:t>.2</w:t>
      </w:r>
      <w:r w:rsidRPr="009E7AC8">
        <w:rPr>
          <w:rFonts w:ascii="Arial" w:eastAsiaTheme="minorEastAsia" w:hAnsi="Arial"/>
          <w:sz w:val="24"/>
        </w:rPr>
        <w:tab/>
        <w:t>UE Reachability Notification Request procedure</w:t>
      </w:r>
      <w:bookmarkEnd w:id="53"/>
    </w:p>
    <w:p w:rsidR="009E7AC8" w:rsidRPr="009E7AC8" w:rsidRDefault="009E7AC8" w:rsidP="009E7AC8">
      <w:pPr>
        <w:spacing w:after="180"/>
        <w:rPr>
          <w:rFonts w:eastAsiaTheme="minorEastAsia"/>
        </w:rPr>
      </w:pPr>
      <w:r w:rsidRPr="009E7AC8">
        <w:rPr>
          <w:rFonts w:eastAsiaTheme="minorEastAsia"/>
        </w:rPr>
        <w:t>The UE Reachability Notification Request procedure is illustrated in figure </w:t>
      </w:r>
      <w:r w:rsidRPr="009E7AC8">
        <w:rPr>
          <w:rFonts w:eastAsiaTheme="minorEastAsia" w:hint="eastAsia"/>
          <w:lang w:eastAsia="zh-CN"/>
        </w:rPr>
        <w:t>4.</w:t>
      </w:r>
      <w:r w:rsidRPr="009E7AC8">
        <w:rPr>
          <w:rFonts w:eastAsiaTheme="minorEastAsia"/>
          <w:lang w:eastAsia="zh-CN"/>
        </w:rPr>
        <w:t>2</w:t>
      </w:r>
      <w:r w:rsidRPr="009E7AC8">
        <w:rPr>
          <w:rFonts w:eastAsiaTheme="minorEastAsia" w:hint="eastAsia"/>
          <w:lang w:eastAsia="zh-CN"/>
        </w:rPr>
        <w:t>.</w:t>
      </w:r>
      <w:r w:rsidRPr="009E7AC8">
        <w:rPr>
          <w:rFonts w:eastAsiaTheme="minorEastAsia"/>
          <w:lang w:eastAsia="zh-CN"/>
        </w:rPr>
        <w:t>5</w:t>
      </w:r>
      <w:r w:rsidRPr="009E7AC8">
        <w:rPr>
          <w:rFonts w:eastAsiaTheme="minorEastAsia" w:hint="eastAsia"/>
          <w:lang w:eastAsia="zh-CN"/>
        </w:rPr>
        <w:t>.2</w:t>
      </w:r>
      <w:r w:rsidRPr="009E7AC8">
        <w:rPr>
          <w:rFonts w:eastAsiaTheme="minorEastAsia"/>
        </w:rPr>
        <w:t>-1.</w:t>
      </w:r>
    </w:p>
    <w:bookmarkStart w:id="54" w:name="_MON_1545555011"/>
    <w:bookmarkEnd w:id="54"/>
    <w:p w:rsidR="009E7AC8" w:rsidRPr="009E7AC8" w:rsidRDefault="009E7AC8" w:rsidP="009E7AC8">
      <w:pPr>
        <w:keepNext/>
        <w:keepLines/>
        <w:spacing w:before="60" w:after="180"/>
        <w:jc w:val="center"/>
        <w:rPr>
          <w:rFonts w:ascii="Arial" w:eastAsiaTheme="minorEastAsia" w:hAnsi="Arial"/>
          <w:b/>
        </w:rPr>
      </w:pPr>
      <w:r w:rsidRPr="009E7AC8">
        <w:rPr>
          <w:rFonts w:ascii="Arial" w:eastAsiaTheme="minorEastAsia" w:hAnsi="Arial"/>
          <w:b/>
        </w:rPr>
        <w:object w:dxaOrig="9147" w:dyaOrig="2920">
          <v:shape id="_x0000_i1029" type="#_x0000_t75" style="width:457.25pt;height:145.85pt" o:ole="">
            <v:imagedata r:id="rId16" o:title=""/>
          </v:shape>
          <o:OLEObject Type="Embed" ProgID="Word.Picture.8" ShapeID="_x0000_i1029" DrawAspect="Content" ObjectID="_1551638617" r:id="rId17"/>
        </w:object>
      </w:r>
    </w:p>
    <w:p w:rsidR="009E7AC8" w:rsidRPr="009E7AC8" w:rsidRDefault="009E7AC8" w:rsidP="009E7AC8">
      <w:pPr>
        <w:keepLines/>
        <w:spacing w:after="240"/>
        <w:jc w:val="center"/>
        <w:outlineLvl w:val="0"/>
        <w:rPr>
          <w:rFonts w:ascii="Arial" w:eastAsiaTheme="minorEastAsia" w:hAnsi="Arial"/>
          <w:b/>
        </w:rPr>
      </w:pPr>
      <w:r w:rsidRPr="009E7AC8">
        <w:rPr>
          <w:rFonts w:ascii="Arial" w:eastAsiaTheme="minorEastAsia" w:hAnsi="Arial"/>
          <w:b/>
        </w:rPr>
        <w:t xml:space="preserve">Figure </w:t>
      </w:r>
      <w:r w:rsidRPr="009E7AC8">
        <w:rPr>
          <w:rFonts w:ascii="Arial" w:eastAsiaTheme="minorEastAsia" w:hAnsi="Arial" w:hint="eastAsia"/>
          <w:b/>
        </w:rPr>
        <w:t>4.</w:t>
      </w:r>
      <w:r w:rsidRPr="009E7AC8">
        <w:rPr>
          <w:rFonts w:ascii="Arial" w:eastAsiaTheme="minorEastAsia" w:hAnsi="Arial"/>
          <w:b/>
        </w:rPr>
        <w:t>2</w:t>
      </w:r>
      <w:r w:rsidRPr="009E7AC8">
        <w:rPr>
          <w:rFonts w:ascii="Arial" w:eastAsiaTheme="minorEastAsia" w:hAnsi="Arial" w:hint="eastAsia"/>
          <w:b/>
        </w:rPr>
        <w:t>.</w:t>
      </w:r>
      <w:r w:rsidRPr="009E7AC8">
        <w:rPr>
          <w:rFonts w:ascii="Arial" w:eastAsiaTheme="minorEastAsia" w:hAnsi="Arial"/>
          <w:b/>
        </w:rPr>
        <w:t>5</w:t>
      </w:r>
      <w:r w:rsidRPr="009E7AC8">
        <w:rPr>
          <w:rFonts w:ascii="Arial" w:eastAsiaTheme="minorEastAsia" w:hAnsi="Arial" w:hint="eastAsia"/>
          <w:b/>
        </w:rPr>
        <w:t>.2</w:t>
      </w:r>
      <w:r w:rsidRPr="009E7AC8">
        <w:rPr>
          <w:rFonts w:ascii="Arial" w:eastAsiaTheme="minorEastAsia" w:hAnsi="Arial"/>
          <w:b/>
        </w:rPr>
        <w:t>-1: UE Reachability Notification Request Procedure</w:t>
      </w:r>
    </w:p>
    <w:p w:rsidR="009E7AC8" w:rsidRPr="009E7AC8" w:rsidRDefault="009E7AC8" w:rsidP="009E7AC8">
      <w:pPr>
        <w:keepLines/>
        <w:spacing w:after="180"/>
        <w:ind w:left="1135" w:hanging="851"/>
        <w:rPr>
          <w:rFonts w:eastAsiaTheme="minorEastAsia"/>
          <w:color w:val="FF0000"/>
          <w:lang w:eastAsia="zh-CN"/>
        </w:rPr>
      </w:pPr>
      <w:r w:rsidRPr="009E7AC8">
        <w:rPr>
          <w:rFonts w:eastAsiaTheme="minorEastAsia" w:hint="eastAsia"/>
          <w:color w:val="FF0000"/>
          <w:lang w:eastAsia="zh-CN"/>
        </w:rPr>
        <w:t>Editor</w:t>
      </w:r>
      <w:r w:rsidRPr="009E7AC8">
        <w:rPr>
          <w:rFonts w:eastAsiaTheme="minorEastAsia"/>
          <w:color w:val="FF0000"/>
          <w:lang w:eastAsia="zh-CN"/>
        </w:rPr>
        <w:t>'</w:t>
      </w:r>
      <w:r w:rsidRPr="009E7AC8">
        <w:rPr>
          <w:rFonts w:eastAsiaTheme="minorEastAsia" w:hint="eastAsia"/>
          <w:color w:val="FF0000"/>
          <w:lang w:eastAsia="zh-CN"/>
        </w:rPr>
        <w:t xml:space="preserve">s </w:t>
      </w:r>
      <w:r w:rsidRPr="009E7AC8">
        <w:rPr>
          <w:rFonts w:eastAsiaTheme="minorEastAsia"/>
          <w:color w:val="FF0000"/>
          <w:lang w:eastAsia="zh-CN"/>
        </w:rPr>
        <w:t>note</w:t>
      </w:r>
      <w:r w:rsidRPr="009E7AC8">
        <w:rPr>
          <w:rFonts w:eastAsiaTheme="minorEastAsia" w:hint="eastAsia"/>
          <w:color w:val="FF0000"/>
          <w:lang w:eastAsia="zh-CN"/>
        </w:rPr>
        <w:t>:</w:t>
      </w:r>
      <w:r w:rsidRPr="009E7AC8">
        <w:rPr>
          <w:rFonts w:eastAsiaTheme="minorEastAsia"/>
          <w:color w:val="FF0000"/>
          <w:lang w:eastAsia="zh-CN"/>
        </w:rPr>
        <w:tab/>
      </w:r>
      <w:r w:rsidRPr="009E7AC8">
        <w:rPr>
          <w:rFonts w:eastAsiaTheme="minorEastAsia"/>
          <w:color w:val="FF0000"/>
        </w:rPr>
        <w:t>Steps 4, 5, 6 in the above figure are FFS.</w:t>
      </w:r>
    </w:p>
    <w:p w:rsidR="009E7AC8" w:rsidRPr="009E7AC8" w:rsidRDefault="009E7AC8" w:rsidP="009E7AC8">
      <w:pPr>
        <w:spacing w:after="180"/>
        <w:ind w:left="568" w:hanging="284"/>
        <w:rPr>
          <w:rFonts w:eastAsiaTheme="minorEastAsia"/>
          <w:lang w:eastAsia="zh-CN"/>
        </w:rPr>
      </w:pPr>
      <w:r w:rsidRPr="009E7AC8">
        <w:rPr>
          <w:rFonts w:eastAsiaTheme="minorEastAsia"/>
          <w:lang w:eastAsia="zh-CN"/>
        </w:rPr>
        <w:t>0.</w:t>
      </w:r>
      <w:r w:rsidRPr="009E7AC8">
        <w:rPr>
          <w:rFonts w:eastAsiaTheme="minorEastAsia"/>
          <w:lang w:eastAsia="zh-CN"/>
        </w:rPr>
        <w:tab/>
        <w:t>During the Registration  or subscription update procedure, the UDM informs the AMF of the identities (e.g. FQDNs) of the Network Entities that are authorised to request notifications on this UE's reachability. By default, the UDM is always authorised.</w:t>
      </w:r>
    </w:p>
    <w:p w:rsidR="009E7AC8" w:rsidRPr="009E7AC8" w:rsidRDefault="009E7AC8" w:rsidP="009E7AC8">
      <w:pPr>
        <w:spacing w:after="180"/>
        <w:ind w:left="568" w:hanging="284"/>
        <w:rPr>
          <w:rFonts w:eastAsiaTheme="minorEastAsia"/>
          <w:lang w:eastAsia="zh-CN"/>
        </w:rPr>
      </w:pPr>
      <w:r w:rsidRPr="009E7AC8">
        <w:rPr>
          <w:rFonts w:eastAsiaTheme="minorEastAsia" w:hint="eastAsia"/>
          <w:lang w:eastAsia="zh-CN"/>
        </w:rPr>
        <w:t>1.</w:t>
      </w:r>
      <w:r w:rsidRPr="009E7AC8">
        <w:rPr>
          <w:rFonts w:eastAsiaTheme="minorEastAsia"/>
        </w:rPr>
        <w:tab/>
      </w:r>
      <w:ins w:id="55" w:author="CMCC" w:date="2017-03-21T11:06:00Z">
        <w:r w:rsidR="006C5DEB">
          <w:rPr>
            <w:rFonts w:eastAsiaTheme="minorEastAsia" w:hint="eastAsia"/>
            <w:lang w:eastAsia="zh-CN"/>
          </w:rPr>
          <w:t>Via the Nudm_UE Reachability Notification service,</w:t>
        </w:r>
      </w:ins>
      <w:del w:id="56" w:author="CMCC" w:date="2017-03-21T11:06:00Z">
        <w:r w:rsidRPr="009E7AC8" w:rsidDel="006C5DEB">
          <w:rPr>
            <w:rFonts w:eastAsiaTheme="minorEastAsia"/>
          </w:rPr>
          <w:delText>If</w:delText>
        </w:r>
      </w:del>
      <w:r w:rsidRPr="009E7AC8">
        <w:rPr>
          <w:rFonts w:eastAsiaTheme="minorEastAsia"/>
        </w:rPr>
        <w:t xml:space="preserve"> a service-related entity requests the </w:t>
      </w:r>
      <w:r w:rsidRPr="009E7AC8">
        <w:rPr>
          <w:rFonts w:eastAsiaTheme="minorEastAsia" w:hint="eastAsia"/>
          <w:lang w:eastAsia="zh-CN"/>
        </w:rPr>
        <w:t>UDM</w:t>
      </w:r>
      <w:r w:rsidRPr="009E7AC8">
        <w:rPr>
          <w:rFonts w:eastAsiaTheme="minorEastAsia"/>
        </w:rPr>
        <w:t xml:space="preserve"> to provide an indication regarding UE reachability, the </w:t>
      </w:r>
      <w:r w:rsidRPr="009E7AC8">
        <w:rPr>
          <w:rFonts w:eastAsiaTheme="minorEastAsia" w:hint="eastAsia"/>
          <w:lang w:eastAsia="zh-CN"/>
        </w:rPr>
        <w:t>UDM</w:t>
      </w:r>
      <w:r w:rsidRPr="009E7AC8">
        <w:rPr>
          <w:rFonts w:eastAsiaTheme="minorEastAsia"/>
          <w:lang w:eastAsia="zh-CN"/>
        </w:rPr>
        <w:t xml:space="preserve"> checks that that entity is authorised to perform this request on this subscriber.</w:t>
      </w:r>
    </w:p>
    <w:p w:rsidR="009E7AC8" w:rsidRPr="009E7AC8" w:rsidRDefault="009E7AC8" w:rsidP="009E7AC8">
      <w:pPr>
        <w:spacing w:after="180"/>
        <w:ind w:left="568" w:hanging="284"/>
        <w:rPr>
          <w:rFonts w:eastAsiaTheme="minorEastAsia"/>
          <w:lang w:eastAsia="zh-CN"/>
        </w:rPr>
      </w:pPr>
      <w:r w:rsidRPr="009E7AC8">
        <w:rPr>
          <w:rFonts w:eastAsiaTheme="minorEastAsia"/>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rsidR="009E7AC8" w:rsidRPr="009E7AC8" w:rsidRDefault="009E7AC8" w:rsidP="009E7AC8">
      <w:pPr>
        <w:spacing w:after="180"/>
        <w:ind w:left="568" w:hanging="284"/>
        <w:rPr>
          <w:rFonts w:eastAsiaTheme="minorEastAsia"/>
          <w:lang w:eastAsia="zh-CN"/>
        </w:rPr>
      </w:pPr>
      <w:r w:rsidRPr="009E7AC8">
        <w:rPr>
          <w:rFonts w:eastAsiaTheme="minorEastAsia"/>
        </w:rPr>
        <w:t>2</w:t>
      </w:r>
      <w:r w:rsidRPr="009E7AC8">
        <w:rPr>
          <w:rFonts w:eastAsiaTheme="minorEastAsia"/>
        </w:rPr>
        <w:tab/>
        <w:t>The UDM stores the identity of the service-related entity and sets the URRP-</w:t>
      </w:r>
      <w:r w:rsidRPr="009E7AC8">
        <w:rPr>
          <w:rFonts w:eastAsiaTheme="minorEastAsia" w:hint="eastAsia"/>
          <w:lang w:eastAsia="zh-CN"/>
        </w:rPr>
        <w:t>AMF</w:t>
      </w:r>
      <w:r w:rsidRPr="009E7AC8">
        <w:rPr>
          <w:rFonts w:eastAsiaTheme="minorEastAsia"/>
        </w:rPr>
        <w:t xml:space="preserve"> parameter to indicate that such request is received. If the value of URRP-</w:t>
      </w:r>
      <w:r w:rsidRPr="009E7AC8">
        <w:rPr>
          <w:rFonts w:eastAsiaTheme="minorEastAsia" w:hint="eastAsia"/>
          <w:lang w:eastAsia="zh-CN"/>
        </w:rPr>
        <w:t>AMF</w:t>
      </w:r>
      <w:r w:rsidRPr="009E7AC8">
        <w:rPr>
          <w:rFonts w:eastAsiaTheme="minorEastAsia"/>
        </w:rPr>
        <w:t xml:space="preserve"> parameter has changed from "not set" to "set", </w:t>
      </w:r>
      <w:r w:rsidRPr="009E7AC8">
        <w:rPr>
          <w:rFonts w:eastAsiaTheme="minorEastAsia" w:hint="eastAsia"/>
          <w:lang w:eastAsia="zh-CN"/>
        </w:rPr>
        <w:t xml:space="preserve">the UDM sends a </w:t>
      </w:r>
      <w:r w:rsidRPr="009E7AC8">
        <w:rPr>
          <w:rFonts w:eastAsiaTheme="minorEastAsia"/>
        </w:rPr>
        <w:t xml:space="preserve">UE-REACHABILITY-NOTIFICATION-REQUEST </w:t>
      </w:r>
      <w:r w:rsidRPr="009E7AC8">
        <w:rPr>
          <w:rFonts w:eastAsiaTheme="minorEastAsia" w:hint="eastAsia"/>
          <w:lang w:eastAsia="zh-CN"/>
        </w:rPr>
        <w:t>(URRP-AMF)</w:t>
      </w:r>
      <w:r w:rsidRPr="009E7AC8">
        <w:rPr>
          <w:rFonts w:eastAsiaTheme="minorEastAsia"/>
        </w:rPr>
        <w:t xml:space="preserve"> </w:t>
      </w:r>
      <w:r w:rsidRPr="009E7AC8">
        <w:rPr>
          <w:rFonts w:eastAsiaTheme="minorEastAsia" w:hint="eastAsia"/>
          <w:lang w:eastAsia="zh-CN"/>
        </w:rPr>
        <w:t>to the AMF.</w:t>
      </w:r>
    </w:p>
    <w:p w:rsidR="009E7AC8" w:rsidRPr="009E7AC8" w:rsidRDefault="009E7AC8" w:rsidP="009E7AC8">
      <w:pPr>
        <w:keepLines/>
        <w:spacing w:after="180"/>
        <w:ind w:left="1135" w:hanging="851"/>
        <w:rPr>
          <w:rFonts w:eastAsiaTheme="minorEastAsia"/>
          <w:color w:val="FF0000"/>
          <w:lang w:eastAsia="zh-CN"/>
        </w:rPr>
      </w:pPr>
      <w:r w:rsidRPr="009E7AC8">
        <w:rPr>
          <w:rFonts w:eastAsiaTheme="minorEastAsia" w:hint="eastAsia"/>
          <w:color w:val="FF0000"/>
          <w:lang w:eastAsia="zh-CN"/>
        </w:rPr>
        <w:t>Editor</w:t>
      </w:r>
      <w:r w:rsidRPr="009E7AC8">
        <w:rPr>
          <w:rFonts w:eastAsiaTheme="minorEastAsia"/>
          <w:color w:val="FF0000"/>
          <w:lang w:eastAsia="zh-CN"/>
        </w:rPr>
        <w:t>'</w:t>
      </w:r>
      <w:r w:rsidRPr="009E7AC8">
        <w:rPr>
          <w:rFonts w:eastAsiaTheme="minorEastAsia" w:hint="eastAsia"/>
          <w:color w:val="FF0000"/>
          <w:lang w:eastAsia="zh-CN"/>
        </w:rPr>
        <w:t xml:space="preserve">s </w:t>
      </w:r>
      <w:r w:rsidRPr="009E7AC8">
        <w:rPr>
          <w:rFonts w:eastAsiaTheme="minorEastAsia"/>
          <w:color w:val="FF0000"/>
          <w:lang w:eastAsia="zh-CN"/>
        </w:rPr>
        <w:t>note</w:t>
      </w:r>
      <w:r w:rsidRPr="009E7AC8">
        <w:rPr>
          <w:rFonts w:eastAsiaTheme="minorEastAsia" w:hint="eastAsia"/>
          <w:color w:val="FF0000"/>
          <w:lang w:eastAsia="zh-CN"/>
        </w:rPr>
        <w:t>:</w:t>
      </w:r>
      <w:r w:rsidRPr="009E7AC8">
        <w:rPr>
          <w:rFonts w:eastAsiaTheme="minorEastAsia"/>
          <w:color w:val="FF0000"/>
          <w:lang w:eastAsia="zh-CN"/>
        </w:rPr>
        <w:tab/>
      </w:r>
      <w:r w:rsidRPr="009E7AC8">
        <w:rPr>
          <w:rFonts w:eastAsiaTheme="minorEastAsia"/>
          <w:color w:val="FF0000"/>
        </w:rPr>
        <w:t>The UDM may also need to send this message to an MME and/or to an entity handling non-3GPP access.</w:t>
      </w:r>
    </w:p>
    <w:p w:rsidR="009E7AC8" w:rsidRPr="009E7AC8" w:rsidRDefault="009E7AC8" w:rsidP="009E7AC8">
      <w:pPr>
        <w:spacing w:after="180"/>
        <w:ind w:left="568" w:hanging="284"/>
        <w:rPr>
          <w:rFonts w:eastAsiaTheme="minorEastAsia"/>
          <w:lang w:eastAsia="zh-CN"/>
        </w:rPr>
      </w:pPr>
      <w:r w:rsidRPr="009E7AC8">
        <w:rPr>
          <w:rFonts w:eastAsiaTheme="minorEastAsia"/>
        </w:rPr>
        <w:t>3a</w:t>
      </w:r>
      <w:r w:rsidRPr="009E7AC8">
        <w:rPr>
          <w:rFonts w:eastAsiaTheme="minorEastAsia"/>
        </w:rPr>
        <w:tab/>
        <w:t>The AMF</w:t>
      </w:r>
      <w:r w:rsidRPr="009E7AC8">
        <w:rPr>
          <w:rFonts w:eastAsiaTheme="minorEastAsia"/>
          <w:lang w:eastAsia="zh-CN"/>
        </w:rPr>
        <w:t xml:space="preserve"> checks that the requesting entity is authorised to perform this request on this subscriber.</w:t>
      </w:r>
    </w:p>
    <w:p w:rsidR="009E7AC8" w:rsidRPr="009E7AC8" w:rsidRDefault="009E7AC8" w:rsidP="009E7AC8">
      <w:pPr>
        <w:spacing w:after="180"/>
        <w:ind w:left="568" w:hanging="284"/>
        <w:rPr>
          <w:rFonts w:eastAsiaTheme="minorEastAsia"/>
          <w:lang w:eastAsia="zh-CN"/>
        </w:rPr>
      </w:pPr>
      <w:r w:rsidRPr="009E7AC8">
        <w:rPr>
          <w:rFonts w:eastAsiaTheme="minorEastAsia"/>
          <w:lang w:eastAsia="zh-CN"/>
        </w:rPr>
        <w:tab/>
        <w:t>If the entity is not authorised, the request may be rejected (e.g. if the requesting entity is recognised as being a valid entity, but not authorised for that subscriber) or silently discarded (e.g. if the requesting entity is not recognised). Appropriate O&amp;M reports are generated.</w:t>
      </w:r>
    </w:p>
    <w:p w:rsidR="009E7AC8" w:rsidRPr="009E7AC8" w:rsidRDefault="009E7AC8" w:rsidP="009E7AC8">
      <w:pPr>
        <w:spacing w:after="180"/>
        <w:ind w:left="568" w:hanging="284"/>
        <w:rPr>
          <w:rFonts w:eastAsiaTheme="minorEastAsia"/>
        </w:rPr>
      </w:pPr>
      <w:r w:rsidRPr="009E7AC8">
        <w:rPr>
          <w:rFonts w:eastAsiaTheme="minorEastAsia"/>
          <w:lang w:eastAsia="zh-CN"/>
        </w:rPr>
        <w:tab/>
      </w:r>
      <w:r w:rsidRPr="009E7AC8">
        <w:rPr>
          <w:rFonts w:eastAsiaTheme="minorEastAsia" w:hint="eastAsia"/>
          <w:lang w:eastAsia="zh-CN"/>
        </w:rPr>
        <w:t>If the AMF has a MM Context for that user, the AMF s</w:t>
      </w:r>
      <w:r w:rsidRPr="009E7AC8">
        <w:rPr>
          <w:rFonts w:eastAsiaTheme="minorEastAsia"/>
        </w:rPr>
        <w:t>ets URRP-</w:t>
      </w:r>
      <w:r w:rsidRPr="009E7AC8">
        <w:rPr>
          <w:rFonts w:eastAsiaTheme="minorEastAsia" w:hint="eastAsia"/>
          <w:lang w:eastAsia="zh-CN"/>
        </w:rPr>
        <w:t>AMF</w:t>
      </w:r>
      <w:r w:rsidRPr="009E7AC8">
        <w:rPr>
          <w:rFonts w:eastAsiaTheme="minorEastAsia"/>
        </w:rPr>
        <w:t xml:space="preserve"> to indicate the need to report to the </w:t>
      </w:r>
      <w:r w:rsidRPr="009E7AC8">
        <w:rPr>
          <w:rFonts w:eastAsiaTheme="minorEastAsia" w:hint="eastAsia"/>
          <w:lang w:eastAsia="zh-CN"/>
        </w:rPr>
        <w:t>UDM</w:t>
      </w:r>
      <w:r w:rsidRPr="009E7AC8">
        <w:rPr>
          <w:rFonts w:eastAsiaTheme="minorEastAsia"/>
        </w:rPr>
        <w:t xml:space="preserve"> information regarding changes in UE reachability, e.g. when the next NAS activity with that UE is detected.</w:t>
      </w:r>
    </w:p>
    <w:p w:rsidR="009E7AC8" w:rsidRPr="009E7AC8" w:rsidRDefault="009E7AC8" w:rsidP="009E7AC8">
      <w:pPr>
        <w:keepLines/>
        <w:spacing w:after="180"/>
        <w:ind w:left="1135" w:hanging="851"/>
        <w:rPr>
          <w:rFonts w:eastAsiaTheme="minorEastAsia"/>
        </w:rPr>
      </w:pPr>
      <w:r w:rsidRPr="009E7AC8">
        <w:rPr>
          <w:rFonts w:eastAsiaTheme="minorEastAsia"/>
        </w:rPr>
        <w:t>NOTE:</w:t>
      </w:r>
      <w:r w:rsidRPr="009E7AC8">
        <w:rPr>
          <w:rFonts w:eastAsiaTheme="minorEastAsia"/>
        </w:rPr>
        <w:tab/>
        <w:t>the AMF sets the URRP-AMF even if the AMF believes that the UE is in RRC-Connected or RRC-Inactive state. This is because the next contact from the UE might be via a different RAN node.</w:t>
      </w:r>
    </w:p>
    <w:p w:rsidR="009E7AC8" w:rsidRPr="009E7AC8" w:rsidRDefault="009E7AC8" w:rsidP="009E7AC8">
      <w:pPr>
        <w:spacing w:after="180"/>
        <w:ind w:left="568" w:hanging="284"/>
        <w:rPr>
          <w:rFonts w:eastAsiaTheme="minorEastAsia"/>
          <w:lang w:eastAsia="zh-CN"/>
        </w:rPr>
      </w:pPr>
      <w:r w:rsidRPr="009E7AC8">
        <w:rPr>
          <w:rFonts w:eastAsiaTheme="minorEastAsia"/>
          <w:lang w:eastAsia="zh-CN"/>
        </w:rPr>
        <w:t>3b</w:t>
      </w:r>
      <w:r w:rsidRPr="009E7AC8">
        <w:rPr>
          <w:rFonts w:eastAsiaTheme="minorEastAsia"/>
          <w:lang w:eastAsia="zh-CN"/>
        </w:rPr>
        <w:tab/>
        <w:t>If an SMS over NAS delivery attempt fails, the VPLMN locally sets the URRP-AMF (as well as following other "SMS over NAS" behaviour).</w:t>
      </w:r>
    </w:p>
    <w:p w:rsidR="009E7AC8" w:rsidRPr="009E7AC8" w:rsidRDefault="009E7AC8" w:rsidP="009E7AC8">
      <w:pPr>
        <w:keepLines/>
        <w:spacing w:after="180"/>
        <w:ind w:left="1135" w:hanging="851"/>
        <w:rPr>
          <w:rFonts w:eastAsiaTheme="minorEastAsia"/>
          <w:color w:val="FF0000"/>
          <w:lang w:eastAsia="zh-CN"/>
        </w:rPr>
      </w:pPr>
      <w:r w:rsidRPr="009E7AC8">
        <w:rPr>
          <w:rFonts w:eastAsiaTheme="minorEastAsia" w:hint="eastAsia"/>
          <w:color w:val="FF0000"/>
          <w:lang w:eastAsia="zh-CN"/>
        </w:rPr>
        <w:t>Editor</w:t>
      </w:r>
      <w:r w:rsidRPr="009E7AC8">
        <w:rPr>
          <w:rFonts w:eastAsiaTheme="minorEastAsia"/>
          <w:color w:val="FF0000"/>
          <w:lang w:eastAsia="zh-CN"/>
        </w:rPr>
        <w:t>'</w:t>
      </w:r>
      <w:r w:rsidRPr="009E7AC8">
        <w:rPr>
          <w:rFonts w:eastAsiaTheme="minorEastAsia" w:hint="eastAsia"/>
          <w:color w:val="FF0000"/>
          <w:lang w:eastAsia="zh-CN"/>
        </w:rPr>
        <w:t xml:space="preserve">s </w:t>
      </w:r>
      <w:r w:rsidRPr="009E7AC8">
        <w:rPr>
          <w:rFonts w:eastAsiaTheme="minorEastAsia"/>
          <w:color w:val="FF0000"/>
          <w:lang w:eastAsia="zh-CN"/>
        </w:rPr>
        <w:t>note</w:t>
      </w:r>
      <w:r w:rsidRPr="009E7AC8">
        <w:rPr>
          <w:rFonts w:eastAsiaTheme="minorEastAsia" w:hint="eastAsia"/>
          <w:color w:val="FF0000"/>
          <w:lang w:eastAsia="zh-CN"/>
        </w:rPr>
        <w:t>:</w:t>
      </w:r>
      <w:r w:rsidRPr="009E7AC8">
        <w:rPr>
          <w:rFonts w:eastAsiaTheme="minorEastAsia"/>
          <w:color w:val="FF0000"/>
          <w:lang w:eastAsia="zh-CN"/>
        </w:rPr>
        <w:tab/>
      </w:r>
      <w:r w:rsidRPr="009E7AC8">
        <w:rPr>
          <w:rFonts w:eastAsiaTheme="minorEastAsia"/>
          <w:color w:val="FF0000"/>
        </w:rPr>
        <w:t>The entity with the VPLMN will be clarified once the "SMS over NAS" solution is clarified.</w:t>
      </w:r>
    </w:p>
    <w:p w:rsidR="009E7AC8" w:rsidRPr="009E7AC8" w:rsidRDefault="009E7AC8" w:rsidP="009E7AC8">
      <w:pPr>
        <w:keepLines/>
        <w:spacing w:after="180"/>
        <w:ind w:left="1135" w:hanging="851"/>
        <w:rPr>
          <w:rFonts w:eastAsiaTheme="minorEastAsia"/>
          <w:color w:val="FF0000"/>
          <w:lang w:eastAsia="zh-CN"/>
        </w:rPr>
      </w:pPr>
      <w:r w:rsidRPr="009E7AC8">
        <w:rPr>
          <w:rFonts w:eastAsiaTheme="minorEastAsia" w:hint="eastAsia"/>
          <w:color w:val="FF0000"/>
          <w:lang w:eastAsia="zh-CN"/>
        </w:rPr>
        <w:t>Editor</w:t>
      </w:r>
      <w:r w:rsidRPr="009E7AC8">
        <w:rPr>
          <w:rFonts w:eastAsiaTheme="minorEastAsia"/>
          <w:color w:val="FF0000"/>
          <w:lang w:eastAsia="zh-CN"/>
        </w:rPr>
        <w:t>'</w:t>
      </w:r>
      <w:r w:rsidRPr="009E7AC8">
        <w:rPr>
          <w:rFonts w:eastAsiaTheme="minorEastAsia" w:hint="eastAsia"/>
          <w:color w:val="FF0000"/>
          <w:lang w:eastAsia="zh-CN"/>
        </w:rPr>
        <w:t xml:space="preserve">s </w:t>
      </w:r>
      <w:r w:rsidRPr="009E7AC8">
        <w:rPr>
          <w:rFonts w:eastAsiaTheme="minorEastAsia"/>
          <w:color w:val="FF0000"/>
          <w:lang w:eastAsia="zh-CN"/>
        </w:rPr>
        <w:t>note</w:t>
      </w:r>
      <w:r w:rsidRPr="009E7AC8">
        <w:rPr>
          <w:rFonts w:eastAsiaTheme="minorEastAsia" w:hint="eastAsia"/>
          <w:color w:val="FF0000"/>
          <w:lang w:eastAsia="zh-CN"/>
        </w:rPr>
        <w:t>:</w:t>
      </w:r>
      <w:r w:rsidRPr="009E7AC8">
        <w:rPr>
          <w:rFonts w:eastAsiaTheme="minorEastAsia"/>
          <w:color w:val="FF0000"/>
          <w:lang w:eastAsia="zh-CN"/>
        </w:rPr>
        <w:tab/>
        <w:t>The solution for how Reachability Notification Requests are treated in order to handle UEs that are in the RRC-Inactive state is For Further Study</w:t>
      </w:r>
      <w:r w:rsidRPr="009E7AC8">
        <w:rPr>
          <w:rFonts w:eastAsiaTheme="minorEastAsia"/>
          <w:color w:val="FF0000"/>
        </w:rPr>
        <w:t>.</w:t>
      </w:r>
    </w:p>
    <w:p w:rsidR="009E7AC8" w:rsidRPr="009E7AC8" w:rsidRDefault="009E7AC8" w:rsidP="009E7AC8">
      <w:pPr>
        <w:keepNext/>
        <w:keepLines/>
        <w:spacing w:before="120" w:after="180"/>
        <w:ind w:left="1418" w:hanging="1418"/>
        <w:outlineLvl w:val="3"/>
        <w:rPr>
          <w:rFonts w:ascii="Arial" w:eastAsiaTheme="minorEastAsia" w:hAnsi="Arial"/>
          <w:sz w:val="24"/>
        </w:rPr>
      </w:pPr>
      <w:bookmarkStart w:id="57" w:name="_Toc475717253"/>
      <w:r w:rsidRPr="009E7AC8">
        <w:rPr>
          <w:rFonts w:ascii="Arial" w:eastAsiaTheme="minorEastAsia" w:hAnsi="Arial" w:hint="eastAsia"/>
          <w:sz w:val="24"/>
          <w:lang w:eastAsia="zh-CN"/>
        </w:rPr>
        <w:t>4.</w:t>
      </w:r>
      <w:r w:rsidRPr="009E7AC8">
        <w:rPr>
          <w:rFonts w:ascii="Arial" w:eastAsiaTheme="minorEastAsia" w:hAnsi="Arial"/>
          <w:sz w:val="24"/>
          <w:lang w:eastAsia="zh-CN"/>
        </w:rPr>
        <w:t>2</w:t>
      </w:r>
      <w:r w:rsidRPr="009E7AC8">
        <w:rPr>
          <w:rFonts w:ascii="Arial" w:eastAsiaTheme="minorEastAsia" w:hAnsi="Arial" w:hint="eastAsia"/>
          <w:sz w:val="24"/>
          <w:lang w:eastAsia="zh-CN"/>
        </w:rPr>
        <w:t>.</w:t>
      </w:r>
      <w:r w:rsidRPr="009E7AC8">
        <w:rPr>
          <w:rFonts w:ascii="Arial" w:eastAsiaTheme="minorEastAsia" w:hAnsi="Arial"/>
          <w:sz w:val="24"/>
          <w:lang w:eastAsia="zh-CN"/>
        </w:rPr>
        <w:t>5</w:t>
      </w:r>
      <w:r w:rsidRPr="009E7AC8">
        <w:rPr>
          <w:rFonts w:ascii="Arial" w:eastAsiaTheme="minorEastAsia" w:hAnsi="Arial" w:hint="eastAsia"/>
          <w:sz w:val="24"/>
          <w:lang w:eastAsia="zh-CN"/>
        </w:rPr>
        <w:t>.3</w:t>
      </w:r>
      <w:r w:rsidRPr="009E7AC8">
        <w:rPr>
          <w:rFonts w:ascii="Arial" w:eastAsiaTheme="minorEastAsia" w:hAnsi="Arial"/>
          <w:sz w:val="24"/>
        </w:rPr>
        <w:tab/>
        <w:t>UE Activity Notification procedure</w:t>
      </w:r>
      <w:bookmarkEnd w:id="57"/>
    </w:p>
    <w:p w:rsidR="009E7AC8" w:rsidRPr="009E7AC8" w:rsidRDefault="009E7AC8" w:rsidP="009E7AC8">
      <w:pPr>
        <w:spacing w:after="180"/>
        <w:rPr>
          <w:rFonts w:eastAsiaTheme="minorEastAsia"/>
        </w:rPr>
      </w:pPr>
      <w:r w:rsidRPr="009E7AC8">
        <w:rPr>
          <w:rFonts w:eastAsiaTheme="minorEastAsia"/>
        </w:rPr>
        <w:t>The UE Activity Notification procedure is illustrated in figure </w:t>
      </w:r>
      <w:r w:rsidRPr="009E7AC8">
        <w:rPr>
          <w:rFonts w:eastAsiaTheme="minorEastAsia" w:hint="eastAsia"/>
        </w:rPr>
        <w:t>4.</w:t>
      </w:r>
      <w:r w:rsidRPr="009E7AC8">
        <w:rPr>
          <w:rFonts w:eastAsiaTheme="minorEastAsia"/>
        </w:rPr>
        <w:t>2</w:t>
      </w:r>
      <w:r w:rsidRPr="009E7AC8">
        <w:rPr>
          <w:rFonts w:eastAsiaTheme="minorEastAsia" w:hint="eastAsia"/>
        </w:rPr>
        <w:t>.</w:t>
      </w:r>
      <w:r w:rsidRPr="009E7AC8">
        <w:rPr>
          <w:rFonts w:eastAsiaTheme="minorEastAsia"/>
        </w:rPr>
        <w:t>5</w:t>
      </w:r>
      <w:r w:rsidRPr="009E7AC8">
        <w:rPr>
          <w:rFonts w:eastAsiaTheme="minorEastAsia" w:hint="eastAsia"/>
        </w:rPr>
        <w:t>.3</w:t>
      </w:r>
      <w:r w:rsidRPr="009E7AC8">
        <w:rPr>
          <w:rFonts w:eastAsiaTheme="minorEastAsia"/>
        </w:rPr>
        <w:t>-1.</w:t>
      </w:r>
    </w:p>
    <w:bookmarkStart w:id="58" w:name="_MON_1282738657"/>
    <w:bookmarkStart w:id="59" w:name="_MON_1545139090"/>
    <w:bookmarkEnd w:id="58"/>
    <w:bookmarkEnd w:id="59"/>
    <w:bookmarkStart w:id="60" w:name="_MON_1282045285"/>
    <w:bookmarkEnd w:id="60"/>
    <w:p w:rsidR="009E7AC8" w:rsidRPr="009E7AC8" w:rsidRDefault="009E7AC8" w:rsidP="009E7AC8">
      <w:pPr>
        <w:keepNext/>
        <w:keepLines/>
        <w:spacing w:before="60" w:after="180"/>
        <w:jc w:val="center"/>
        <w:rPr>
          <w:rFonts w:ascii="Arial" w:eastAsiaTheme="minorEastAsia" w:hAnsi="Arial"/>
          <w:b/>
        </w:rPr>
      </w:pPr>
      <w:r w:rsidRPr="009E7AC8">
        <w:rPr>
          <w:rFonts w:ascii="Arial" w:eastAsiaTheme="minorEastAsia" w:hAnsi="Arial"/>
          <w:b/>
        </w:rPr>
        <w:object w:dxaOrig="6373" w:dyaOrig="3710">
          <v:shape id="_x0000_i1030" type="#_x0000_t75" style="width:318.85pt;height:185.6pt" o:ole="">
            <v:imagedata r:id="rId18" o:title=""/>
          </v:shape>
          <o:OLEObject Type="Embed" ProgID="Word.Picture.8" ShapeID="_x0000_i1030" DrawAspect="Content" ObjectID="_1551638618" r:id="rId19"/>
        </w:object>
      </w:r>
    </w:p>
    <w:p w:rsidR="009E7AC8" w:rsidRPr="009E7AC8" w:rsidRDefault="009E7AC8" w:rsidP="009E7AC8">
      <w:pPr>
        <w:keepLines/>
        <w:spacing w:after="240"/>
        <w:jc w:val="center"/>
        <w:outlineLvl w:val="0"/>
        <w:rPr>
          <w:rFonts w:ascii="Arial" w:eastAsiaTheme="minorEastAsia" w:hAnsi="Arial"/>
          <w:b/>
        </w:rPr>
      </w:pPr>
      <w:r w:rsidRPr="009E7AC8">
        <w:rPr>
          <w:rFonts w:ascii="Arial" w:eastAsiaTheme="minorEastAsia" w:hAnsi="Arial"/>
          <w:b/>
        </w:rPr>
        <w:t xml:space="preserve">Figure </w:t>
      </w:r>
      <w:r w:rsidRPr="009E7AC8">
        <w:rPr>
          <w:rFonts w:ascii="Arial" w:eastAsiaTheme="minorEastAsia" w:hAnsi="Arial" w:hint="eastAsia"/>
          <w:b/>
          <w:lang w:eastAsia="zh-CN"/>
        </w:rPr>
        <w:t>4.</w:t>
      </w:r>
      <w:r w:rsidRPr="009E7AC8">
        <w:rPr>
          <w:rFonts w:ascii="Arial" w:eastAsiaTheme="minorEastAsia" w:hAnsi="Arial"/>
          <w:b/>
          <w:lang w:eastAsia="zh-CN"/>
        </w:rPr>
        <w:t>2</w:t>
      </w:r>
      <w:r w:rsidRPr="009E7AC8">
        <w:rPr>
          <w:rFonts w:ascii="Arial" w:eastAsiaTheme="minorEastAsia" w:hAnsi="Arial" w:hint="eastAsia"/>
          <w:b/>
          <w:lang w:eastAsia="zh-CN"/>
        </w:rPr>
        <w:t>.</w:t>
      </w:r>
      <w:r w:rsidRPr="009E7AC8">
        <w:rPr>
          <w:rFonts w:ascii="Arial" w:eastAsiaTheme="minorEastAsia" w:hAnsi="Arial"/>
          <w:b/>
          <w:lang w:eastAsia="zh-CN"/>
        </w:rPr>
        <w:t>5</w:t>
      </w:r>
      <w:r w:rsidRPr="009E7AC8">
        <w:rPr>
          <w:rFonts w:ascii="Arial" w:eastAsiaTheme="minorEastAsia" w:hAnsi="Arial" w:hint="eastAsia"/>
          <w:b/>
          <w:lang w:eastAsia="zh-CN"/>
        </w:rPr>
        <w:t>.3</w:t>
      </w:r>
      <w:r w:rsidRPr="009E7AC8">
        <w:rPr>
          <w:rFonts w:ascii="Arial" w:eastAsiaTheme="minorEastAsia" w:hAnsi="Arial"/>
          <w:b/>
        </w:rPr>
        <w:t>-1: UE Activity Procedure</w:t>
      </w:r>
    </w:p>
    <w:p w:rsidR="009E7AC8" w:rsidRPr="009E7AC8" w:rsidRDefault="009E7AC8" w:rsidP="009E7AC8">
      <w:pPr>
        <w:spacing w:after="180"/>
        <w:ind w:left="568" w:hanging="284"/>
        <w:rPr>
          <w:rFonts w:eastAsiaTheme="minorEastAsia"/>
          <w:lang w:eastAsia="zh-CN"/>
        </w:rPr>
      </w:pPr>
      <w:r w:rsidRPr="009E7AC8">
        <w:rPr>
          <w:rFonts w:eastAsiaTheme="minorEastAsia"/>
        </w:rPr>
        <w:t>1)</w:t>
      </w:r>
      <w:r w:rsidRPr="009E7AC8">
        <w:rPr>
          <w:rFonts w:eastAsiaTheme="minorEastAsia"/>
        </w:rPr>
        <w:tab/>
        <w:t xml:space="preserve">The </w:t>
      </w:r>
      <w:r w:rsidRPr="009E7AC8">
        <w:rPr>
          <w:rFonts w:eastAsiaTheme="minorEastAsia" w:hint="eastAsia"/>
          <w:lang w:eastAsia="zh-CN"/>
        </w:rPr>
        <w:t>AMF</w:t>
      </w:r>
      <w:r w:rsidRPr="009E7AC8">
        <w:rPr>
          <w:rFonts w:eastAsiaTheme="minorEastAsia"/>
        </w:rPr>
        <w:t xml:space="preserve"> receives an indication regarding UE reachability, e.g. a </w:t>
      </w:r>
      <w:r w:rsidRPr="009E7AC8">
        <w:rPr>
          <w:rFonts w:eastAsiaTheme="minorEastAsia" w:hint="eastAsia"/>
          <w:lang w:eastAsia="zh-CN"/>
        </w:rPr>
        <w:t>Registration</w:t>
      </w:r>
      <w:r w:rsidRPr="009E7AC8">
        <w:rPr>
          <w:rFonts w:eastAsiaTheme="minorEastAsia"/>
        </w:rPr>
        <w:t xml:space="preserve"> Request or Service Request message from the UE, or a UE Reachability Indication from the RAN</w:t>
      </w:r>
      <w:r w:rsidRPr="009E7AC8">
        <w:rPr>
          <w:rFonts w:eastAsiaTheme="minorEastAsia" w:hint="eastAsia"/>
          <w:lang w:eastAsia="zh-CN"/>
        </w:rPr>
        <w:t>.</w:t>
      </w:r>
    </w:p>
    <w:p w:rsidR="009E7AC8" w:rsidRPr="009E7AC8" w:rsidRDefault="009E7AC8" w:rsidP="009E7AC8">
      <w:pPr>
        <w:spacing w:after="180"/>
        <w:ind w:left="568" w:hanging="284"/>
        <w:rPr>
          <w:rFonts w:eastAsiaTheme="minorEastAsia"/>
        </w:rPr>
      </w:pPr>
      <w:r w:rsidRPr="009E7AC8">
        <w:rPr>
          <w:rFonts w:eastAsiaTheme="minorEastAsia"/>
        </w:rPr>
        <w:t>2)</w:t>
      </w:r>
      <w:r w:rsidRPr="009E7AC8">
        <w:rPr>
          <w:rFonts w:eastAsiaTheme="minorEastAsia"/>
        </w:rPr>
        <w:tab/>
        <w:t xml:space="preserve">If the </w:t>
      </w:r>
      <w:r w:rsidRPr="009E7AC8">
        <w:rPr>
          <w:rFonts w:eastAsiaTheme="minorEastAsia" w:hint="eastAsia"/>
          <w:lang w:eastAsia="zh-CN"/>
        </w:rPr>
        <w:t>AMF</w:t>
      </w:r>
      <w:r w:rsidRPr="009E7AC8">
        <w:rPr>
          <w:rFonts w:eastAsiaTheme="minorEastAsia"/>
        </w:rPr>
        <w:t xml:space="preserve"> contains an MM context of the UE and if URRP-</w:t>
      </w:r>
      <w:r w:rsidRPr="009E7AC8">
        <w:rPr>
          <w:rFonts w:eastAsiaTheme="minorEastAsia" w:hint="eastAsia"/>
          <w:lang w:eastAsia="zh-CN"/>
        </w:rPr>
        <w:t>AMF</w:t>
      </w:r>
      <w:r w:rsidRPr="009E7AC8">
        <w:rPr>
          <w:rFonts w:eastAsiaTheme="minorEastAsia"/>
        </w:rPr>
        <w:t xml:space="preserve"> for that UE is configured to report once that the UE is reachable, the </w:t>
      </w:r>
      <w:r w:rsidRPr="009E7AC8">
        <w:rPr>
          <w:rFonts w:eastAsiaTheme="minorEastAsia" w:hint="eastAsia"/>
          <w:lang w:eastAsia="zh-CN"/>
        </w:rPr>
        <w:t>AMF</w:t>
      </w:r>
      <w:r w:rsidRPr="009E7AC8">
        <w:rPr>
          <w:rFonts w:eastAsiaTheme="minorEastAsia"/>
        </w:rPr>
        <w:t xml:space="preserve"> shall send a UE-Activity-Notification (</w:t>
      </w:r>
      <w:r w:rsidRPr="009E7AC8">
        <w:rPr>
          <w:rFonts w:eastAsiaTheme="minorEastAsia" w:hint="eastAsia"/>
          <w:lang w:eastAsia="zh-CN"/>
        </w:rPr>
        <w:t>Permanent ID</w:t>
      </w:r>
      <w:r w:rsidRPr="009E7AC8">
        <w:rPr>
          <w:rFonts w:eastAsiaTheme="minorEastAsia"/>
        </w:rPr>
        <w:t xml:space="preserve">, UE-Reachable) message to the </w:t>
      </w:r>
      <w:r w:rsidRPr="009E7AC8">
        <w:rPr>
          <w:rFonts w:eastAsiaTheme="minorEastAsia" w:hint="eastAsia"/>
          <w:lang w:eastAsia="zh-CN"/>
        </w:rPr>
        <w:t>UDM</w:t>
      </w:r>
      <w:r w:rsidRPr="009E7AC8">
        <w:rPr>
          <w:rFonts w:eastAsiaTheme="minorEastAsia"/>
        </w:rPr>
        <w:t xml:space="preserve"> and clears the corresponding URRP-</w:t>
      </w:r>
      <w:r w:rsidRPr="009E7AC8">
        <w:rPr>
          <w:rFonts w:eastAsiaTheme="minorEastAsia" w:hint="eastAsia"/>
          <w:lang w:eastAsia="zh-CN"/>
        </w:rPr>
        <w:t>AMF</w:t>
      </w:r>
      <w:r w:rsidRPr="009E7AC8">
        <w:rPr>
          <w:rFonts w:eastAsiaTheme="minorEastAsia"/>
        </w:rPr>
        <w:t xml:space="preserve"> for that UE.</w:t>
      </w:r>
    </w:p>
    <w:p w:rsidR="00542CB5" w:rsidRPr="009E7AC8" w:rsidRDefault="009E7AC8" w:rsidP="009E7AC8">
      <w:pPr>
        <w:spacing w:after="180"/>
        <w:ind w:left="568" w:hanging="284"/>
        <w:rPr>
          <w:rFonts w:eastAsiaTheme="minorEastAsia"/>
        </w:rPr>
      </w:pPr>
      <w:r w:rsidRPr="009E7AC8">
        <w:rPr>
          <w:rFonts w:eastAsiaTheme="minorEastAsia"/>
        </w:rPr>
        <w:t>3)</w:t>
      </w:r>
      <w:r w:rsidRPr="009E7AC8">
        <w:rPr>
          <w:rFonts w:eastAsiaTheme="minorEastAsia"/>
        </w:rPr>
        <w:tab/>
        <w:t xml:space="preserve">When the </w:t>
      </w:r>
      <w:r w:rsidRPr="009E7AC8">
        <w:rPr>
          <w:rFonts w:eastAsiaTheme="minorEastAsia" w:hint="eastAsia"/>
        </w:rPr>
        <w:t>UDM</w:t>
      </w:r>
      <w:r w:rsidRPr="009E7AC8">
        <w:rPr>
          <w:rFonts w:eastAsiaTheme="minorEastAsia"/>
        </w:rPr>
        <w:t xml:space="preserve"> receives the UE-Activity-Notification (</w:t>
      </w:r>
      <w:r w:rsidRPr="009E7AC8">
        <w:rPr>
          <w:rFonts w:eastAsiaTheme="minorEastAsia" w:hint="eastAsia"/>
        </w:rPr>
        <w:t>Permanent ID</w:t>
      </w:r>
      <w:r w:rsidRPr="009E7AC8">
        <w:rPr>
          <w:rFonts w:eastAsiaTheme="minorEastAsia"/>
        </w:rPr>
        <w:t>, UE-Reachable) message or the Update Location message for a UE that has URRP-</w:t>
      </w:r>
      <w:r w:rsidRPr="009E7AC8">
        <w:rPr>
          <w:rFonts w:eastAsiaTheme="minorEastAsia" w:hint="eastAsia"/>
        </w:rPr>
        <w:t>AMF</w:t>
      </w:r>
      <w:r w:rsidRPr="009E7AC8">
        <w:rPr>
          <w:rFonts w:eastAsiaTheme="minorEastAsia"/>
        </w:rPr>
        <w:t xml:space="preserve"> set, it triggers appropriate notifications</w:t>
      </w:r>
      <w:ins w:id="61" w:author="CMCC" w:date="2017-03-21T11:12:00Z">
        <w:r w:rsidR="0009620C">
          <w:rPr>
            <w:rFonts w:eastAsiaTheme="minorEastAsia" w:hint="eastAsia"/>
            <w:lang w:eastAsia="zh-CN"/>
          </w:rPr>
          <w:t xml:space="preserve"> via the Nudm_UE Reachability Notification service</w:t>
        </w:r>
      </w:ins>
      <w:r w:rsidRPr="009E7AC8">
        <w:rPr>
          <w:rFonts w:eastAsiaTheme="minorEastAsia"/>
        </w:rPr>
        <w:t xml:space="preserve"> to the entities that have subscribed to the </w:t>
      </w:r>
      <w:r w:rsidRPr="009E7AC8">
        <w:rPr>
          <w:rFonts w:eastAsiaTheme="minorEastAsia" w:hint="eastAsia"/>
        </w:rPr>
        <w:t>UDM</w:t>
      </w:r>
      <w:r w:rsidRPr="009E7AC8">
        <w:rPr>
          <w:rFonts w:eastAsiaTheme="minorEastAsia"/>
        </w:rPr>
        <w:t xml:space="preserve"> for this notification and clears the URRP-</w:t>
      </w:r>
      <w:r w:rsidRPr="009E7AC8">
        <w:rPr>
          <w:rFonts w:eastAsiaTheme="minorEastAsia" w:hint="eastAsia"/>
        </w:rPr>
        <w:t>AMF</w:t>
      </w:r>
      <w:r w:rsidRPr="009E7AC8">
        <w:rPr>
          <w:rFonts w:eastAsiaTheme="minorEastAsia"/>
        </w:rPr>
        <w:t xml:space="preserve"> for that UE.</w:t>
      </w:r>
    </w:p>
    <w:p w:rsidR="00542CB5" w:rsidRDefault="00542CB5" w:rsidP="00542CB5">
      <w:pPr>
        <w:rPr>
          <w:lang w:eastAsia="zh-CN"/>
        </w:rPr>
      </w:pPr>
    </w:p>
    <w:p w:rsidR="00542CB5" w:rsidRDefault="00542CB5" w:rsidP="00542CB5">
      <w:pPr>
        <w:rPr>
          <w:color w:val="FF0000"/>
          <w:sz w:val="36"/>
          <w:lang w:eastAsia="zh-CN"/>
        </w:rPr>
      </w:pPr>
      <w:r w:rsidRPr="00D45BD5">
        <w:rPr>
          <w:color w:val="FF0000"/>
          <w:sz w:val="36"/>
        </w:rPr>
        <w:t xml:space="preserve">*************** </w:t>
      </w:r>
      <w:r w:rsidRPr="00DC238C">
        <w:rPr>
          <w:color w:val="FF0000"/>
          <w:sz w:val="32"/>
        </w:rPr>
        <w:t xml:space="preserve">Start of </w:t>
      </w:r>
      <w:r>
        <w:rPr>
          <w:rFonts w:hint="eastAsia"/>
          <w:color w:val="FF0000"/>
          <w:sz w:val="32"/>
          <w:lang w:eastAsia="zh-CN"/>
        </w:rPr>
        <w:t>third</w:t>
      </w:r>
      <w:r w:rsidRPr="00DC238C">
        <w:rPr>
          <w:rFonts w:hint="eastAsia"/>
          <w:color w:val="FF0000"/>
          <w:sz w:val="32"/>
          <w:lang w:eastAsia="zh-CN"/>
        </w:rPr>
        <w:t xml:space="preserve"> </w:t>
      </w:r>
      <w:r w:rsidRPr="00DC238C">
        <w:rPr>
          <w:color w:val="FF0000"/>
          <w:sz w:val="32"/>
        </w:rPr>
        <w:t>change</w:t>
      </w:r>
      <w:r w:rsidRPr="00D45BD5">
        <w:rPr>
          <w:color w:val="FF0000"/>
          <w:sz w:val="36"/>
        </w:rPr>
        <w:t xml:space="preserve"> *********************</w:t>
      </w:r>
    </w:p>
    <w:p w:rsidR="00542CB5" w:rsidRDefault="00542CB5" w:rsidP="00542CB5">
      <w:pPr>
        <w:rPr>
          <w:lang w:eastAsia="zh-CN"/>
        </w:rPr>
      </w:pPr>
    </w:p>
    <w:p w:rsidR="003A6C79" w:rsidRPr="005667C0" w:rsidRDefault="003A6C79" w:rsidP="003A6C79">
      <w:pPr>
        <w:pStyle w:val="4"/>
        <w:keepLines/>
        <w:tabs>
          <w:tab w:val="clear" w:pos="2694"/>
        </w:tabs>
        <w:spacing w:before="120" w:after="180"/>
        <w:ind w:left="0"/>
        <w:rPr>
          <w:ins w:id="62" w:author="CMCC" w:date="2017-03-21T11:14:00Z"/>
          <w:rFonts w:eastAsiaTheme="minorEastAsia"/>
          <w:b w:val="0"/>
          <w:sz w:val="24"/>
          <w:lang w:eastAsia="zh-CN"/>
        </w:rPr>
      </w:pPr>
      <w:bookmarkStart w:id="63" w:name="_Toc473190685"/>
      <w:bookmarkEnd w:id="3"/>
      <w:ins w:id="64" w:author="CMCC" w:date="2017-03-21T11:14:00Z">
        <w:r w:rsidRPr="005667C0">
          <w:rPr>
            <w:rFonts w:eastAsiaTheme="minorEastAsia"/>
            <w:b w:val="0"/>
            <w:sz w:val="24"/>
          </w:rPr>
          <w:t>5.2.3.</w:t>
        </w:r>
        <w:r w:rsidRPr="005667C0">
          <w:rPr>
            <w:rFonts w:eastAsiaTheme="minorEastAsia" w:hint="eastAsia"/>
            <w:b w:val="0"/>
            <w:sz w:val="24"/>
          </w:rPr>
          <w:t>X</w:t>
        </w:r>
        <w:r w:rsidRPr="005667C0">
          <w:rPr>
            <w:rFonts w:eastAsiaTheme="minorEastAsia" w:hint="eastAsia"/>
            <w:b w:val="0"/>
            <w:sz w:val="24"/>
          </w:rPr>
          <w:tab/>
        </w:r>
      </w:ins>
      <w:ins w:id="65" w:author="CMCC" w:date="2017-03-21T19:06:00Z">
        <w:r w:rsidR="00B3173B">
          <w:rPr>
            <w:rFonts w:eastAsiaTheme="minorEastAsia"/>
            <w:b w:val="0"/>
            <w:sz w:val="24"/>
            <w:lang w:eastAsia="zh-CN"/>
          </w:rPr>
          <w:t>“</w:t>
        </w:r>
      </w:ins>
      <w:ins w:id="66" w:author="CMCC" w:date="2017-03-21T11:14:00Z">
        <w:r>
          <w:rPr>
            <w:rFonts w:eastAsiaTheme="minorEastAsia" w:hint="eastAsia"/>
            <w:b w:val="0"/>
            <w:sz w:val="24"/>
            <w:lang w:eastAsia="zh-CN"/>
          </w:rPr>
          <w:t>Nudm_</w:t>
        </w:r>
        <w:r w:rsidR="00924CF2">
          <w:rPr>
            <w:rFonts w:eastAsiaTheme="minorEastAsia" w:hint="eastAsia"/>
            <w:b w:val="0"/>
            <w:sz w:val="24"/>
          </w:rPr>
          <w:t>Subscriber</w:t>
        </w:r>
      </w:ins>
      <w:ins w:id="67" w:author="CMCC" w:date="2017-03-21T13:42:00Z">
        <w:r w:rsidR="00924CF2">
          <w:rPr>
            <w:rFonts w:eastAsiaTheme="minorEastAsia" w:hint="eastAsia"/>
            <w:b w:val="0"/>
            <w:sz w:val="24"/>
            <w:lang w:eastAsia="zh-CN"/>
          </w:rPr>
          <w:t xml:space="preserve"> </w:t>
        </w:r>
      </w:ins>
      <w:ins w:id="68" w:author="CMCC" w:date="2017-03-21T11:14:00Z">
        <w:r w:rsidRPr="0080043A">
          <w:rPr>
            <w:rFonts w:eastAsiaTheme="minorEastAsia" w:hint="eastAsia"/>
            <w:b w:val="0"/>
            <w:sz w:val="24"/>
          </w:rPr>
          <w:t>Data</w:t>
        </w:r>
      </w:ins>
      <w:ins w:id="69" w:author="CMCC" w:date="2017-03-21T13:42:00Z">
        <w:r w:rsidR="00924CF2">
          <w:rPr>
            <w:rFonts w:eastAsiaTheme="minorEastAsia" w:hint="eastAsia"/>
            <w:b w:val="0"/>
            <w:sz w:val="24"/>
            <w:lang w:eastAsia="zh-CN"/>
          </w:rPr>
          <w:t>_Get</w:t>
        </w:r>
      </w:ins>
      <w:ins w:id="70" w:author="CMCC" w:date="2017-03-21T19:06:00Z">
        <w:r w:rsidR="00B3173B">
          <w:rPr>
            <w:rFonts w:eastAsiaTheme="minorEastAsia"/>
            <w:b w:val="0"/>
            <w:sz w:val="24"/>
            <w:lang w:eastAsia="zh-CN"/>
          </w:rPr>
          <w:t>”</w:t>
        </w:r>
      </w:ins>
      <w:ins w:id="71" w:author="CMCC" w:date="2017-03-21T11:14:00Z">
        <w:r>
          <w:rPr>
            <w:rFonts w:eastAsiaTheme="minorEastAsia" w:hint="eastAsia"/>
            <w:b w:val="0"/>
            <w:sz w:val="24"/>
            <w:lang w:eastAsia="zh-CN"/>
          </w:rPr>
          <w:t xml:space="preserve"> Service</w:t>
        </w:r>
      </w:ins>
    </w:p>
    <w:p w:rsidR="003A6C79" w:rsidRPr="0080043A" w:rsidRDefault="003A6C79" w:rsidP="003A6C79">
      <w:pPr>
        <w:pStyle w:val="4"/>
        <w:keepLines/>
        <w:tabs>
          <w:tab w:val="clear" w:pos="2694"/>
        </w:tabs>
        <w:spacing w:before="120" w:after="180"/>
        <w:ind w:left="1418" w:hanging="1418"/>
        <w:rPr>
          <w:ins w:id="72" w:author="CMCC" w:date="2017-03-21T11:14:00Z"/>
          <w:rFonts w:eastAsiaTheme="minorEastAsia"/>
          <w:b w:val="0"/>
          <w:sz w:val="22"/>
          <w:lang w:eastAsia="zh-CN"/>
        </w:rPr>
      </w:pPr>
      <w:ins w:id="73" w:author="CMCC" w:date="2017-03-21T11:14:00Z">
        <w:r w:rsidRPr="0080043A">
          <w:rPr>
            <w:rFonts w:eastAsiaTheme="minorEastAsia" w:hint="eastAsia"/>
            <w:b w:val="0"/>
            <w:sz w:val="22"/>
          </w:rPr>
          <w:t>5.2.3.X.</w:t>
        </w:r>
        <w:r w:rsidRPr="0080043A">
          <w:rPr>
            <w:rFonts w:eastAsiaTheme="minorEastAsia" w:hint="eastAsia"/>
            <w:b w:val="0"/>
            <w:sz w:val="22"/>
            <w:lang w:eastAsia="zh-CN"/>
          </w:rPr>
          <w:t>1</w:t>
        </w:r>
        <w:r w:rsidRPr="0080043A">
          <w:rPr>
            <w:rFonts w:eastAsiaTheme="minorEastAsia" w:hint="eastAsia"/>
            <w:b w:val="0"/>
            <w:sz w:val="22"/>
          </w:rPr>
          <w:tab/>
          <w:t>D</w:t>
        </w:r>
        <w:r>
          <w:rPr>
            <w:rFonts w:eastAsiaTheme="minorEastAsia" w:hint="eastAsia"/>
            <w:b w:val="0"/>
            <w:sz w:val="22"/>
          </w:rPr>
          <w:t>escription</w:t>
        </w:r>
      </w:ins>
    </w:p>
    <w:p w:rsidR="003A6C79" w:rsidRDefault="003A6C79" w:rsidP="003A6C79">
      <w:pPr>
        <w:spacing w:after="180"/>
        <w:rPr>
          <w:ins w:id="74" w:author="CMCC" w:date="2017-03-21T11:14:00Z"/>
          <w:lang w:eastAsia="zh-CN"/>
        </w:rPr>
      </w:pPr>
      <w:ins w:id="75" w:author="CMCC" w:date="2017-03-21T11:14:00Z">
        <w:r>
          <w:rPr>
            <w:rFonts w:hint="eastAsia"/>
            <w:lang w:eastAsia="zh-CN"/>
          </w:rPr>
          <w:t xml:space="preserve">Service name: </w:t>
        </w:r>
        <w:r w:rsidRPr="0080043A">
          <w:rPr>
            <w:rFonts w:ascii="Arial" w:eastAsiaTheme="minorEastAsia" w:hAnsi="Arial" w:hint="eastAsia"/>
            <w:b/>
            <w:sz w:val="24"/>
          </w:rPr>
          <w:t xml:space="preserve"> </w:t>
        </w:r>
        <w:r>
          <w:rPr>
            <w:rFonts w:hint="eastAsia"/>
            <w:lang w:eastAsia="zh-CN"/>
          </w:rPr>
          <w:t>Get Subscriber Data</w:t>
        </w:r>
      </w:ins>
    </w:p>
    <w:p w:rsidR="003A6C79" w:rsidRDefault="003A6C79" w:rsidP="003A6C79">
      <w:pPr>
        <w:spacing w:after="180"/>
        <w:rPr>
          <w:ins w:id="76" w:author="CMCC" w:date="2017-03-21T11:14:00Z"/>
          <w:lang w:eastAsia="zh-CN"/>
        </w:rPr>
      </w:pPr>
      <w:ins w:id="77" w:author="CMCC" w:date="2017-03-21T11:14:00Z">
        <w:r>
          <w:rPr>
            <w:rFonts w:hint="eastAsia"/>
            <w:lang w:eastAsia="zh-CN"/>
          </w:rPr>
          <w:t xml:space="preserve">Description: </w:t>
        </w:r>
        <w:r w:rsidRPr="002D69CC">
          <w:rPr>
            <w:rFonts w:hint="eastAsia"/>
            <w:lang w:eastAsia="zh-CN"/>
          </w:rPr>
          <w:t>Requester NF</w:t>
        </w:r>
        <w:r>
          <w:rPr>
            <w:rFonts w:hint="eastAsia"/>
            <w:b/>
            <w:lang w:eastAsia="zh-CN"/>
          </w:rPr>
          <w:t xml:space="preserve"> </w:t>
        </w:r>
        <w:r w:rsidRPr="002D69CC">
          <w:rPr>
            <w:rFonts w:hint="eastAsia"/>
            <w:lang w:eastAsia="zh-CN"/>
          </w:rPr>
          <w:t>get</w:t>
        </w:r>
        <w:r>
          <w:rPr>
            <w:rFonts w:hint="eastAsia"/>
            <w:lang w:eastAsia="zh-CN"/>
          </w:rPr>
          <w:t xml:space="preserve">s </w:t>
        </w:r>
        <w:r>
          <w:rPr>
            <w:lang w:eastAsia="zh-CN"/>
          </w:rPr>
          <w:t>the</w:t>
        </w:r>
        <w:r>
          <w:rPr>
            <w:rFonts w:hint="eastAsia"/>
            <w:lang w:eastAsia="zh-CN"/>
          </w:rPr>
          <w:t xml:space="preserve"> subscriber data from UDM</w:t>
        </w:r>
      </w:ins>
    </w:p>
    <w:p w:rsidR="003A6C79" w:rsidRDefault="003A6C79" w:rsidP="003A6C79">
      <w:pPr>
        <w:spacing w:after="180"/>
        <w:rPr>
          <w:ins w:id="78" w:author="CMCC" w:date="2017-03-21T11:14:00Z"/>
          <w:lang w:eastAsia="zh-CN"/>
        </w:rPr>
      </w:pPr>
      <w:ins w:id="79" w:author="CMCC" w:date="2017-03-21T11:14:00Z">
        <w:r>
          <w:rPr>
            <w:rFonts w:hint="eastAsia"/>
            <w:lang w:eastAsia="zh-CN"/>
          </w:rPr>
          <w:t xml:space="preserve">Known NF Consumers: SMF </w:t>
        </w:r>
      </w:ins>
    </w:p>
    <w:p w:rsidR="003A6C79" w:rsidRDefault="003A6C79" w:rsidP="003A6C79">
      <w:pPr>
        <w:spacing w:after="180"/>
        <w:rPr>
          <w:ins w:id="80" w:author="CMCC" w:date="2017-03-21T11:14:00Z"/>
          <w:lang w:eastAsia="zh-CN"/>
        </w:rPr>
      </w:pPr>
      <w:ins w:id="81" w:author="CMCC" w:date="2017-03-21T11:14:00Z">
        <w:r>
          <w:rPr>
            <w:rFonts w:hint="eastAsia"/>
            <w:lang w:eastAsia="zh-CN"/>
          </w:rPr>
          <w:t xml:space="preserve">Concurrent use: </w:t>
        </w:r>
      </w:ins>
      <w:ins w:id="82" w:author="CMCC" w:date="2017-03-21T14:21:00Z">
        <w:r w:rsidR="002935F6">
          <w:rPr>
            <w:rFonts w:hint="eastAsia"/>
            <w:lang w:eastAsia="zh-CN"/>
          </w:rPr>
          <w:t>No</w:t>
        </w:r>
      </w:ins>
      <w:ins w:id="83" w:author="CMCC" w:date="2017-03-21T11:14:00Z">
        <w:r>
          <w:rPr>
            <w:rFonts w:hint="eastAsia"/>
            <w:lang w:eastAsia="zh-CN"/>
          </w:rPr>
          <w:t>. The Requester NF can invoke the service independently.</w:t>
        </w:r>
      </w:ins>
    </w:p>
    <w:p w:rsidR="003A6C79" w:rsidRPr="003D2F84" w:rsidRDefault="003A6C79" w:rsidP="003A6C79">
      <w:pPr>
        <w:spacing w:after="180"/>
        <w:rPr>
          <w:ins w:id="84" w:author="CMCC" w:date="2017-03-21T11:14:00Z"/>
          <w:b/>
          <w:lang w:eastAsia="zh-CN"/>
        </w:rPr>
      </w:pPr>
      <w:ins w:id="85" w:author="CMCC" w:date="2017-03-21T11:14:00Z">
        <w:r w:rsidRPr="003D2F84">
          <w:rPr>
            <w:rFonts w:hint="eastAsia"/>
            <w:b/>
            <w:lang w:eastAsia="zh-CN"/>
          </w:rPr>
          <w:t>Requester _SMF:</w:t>
        </w:r>
      </w:ins>
    </w:p>
    <w:p w:rsidR="003A6C79" w:rsidRDefault="003A6C79" w:rsidP="003A6C79">
      <w:pPr>
        <w:spacing w:after="180"/>
        <w:rPr>
          <w:ins w:id="86" w:author="CMCC" w:date="2017-03-21T11:14:00Z"/>
          <w:lang w:eastAsia="zh-CN"/>
        </w:rPr>
      </w:pPr>
      <w:ins w:id="87" w:author="CMCC" w:date="2017-03-21T11:14:00Z">
        <w:r>
          <w:rPr>
            <w:rFonts w:hint="eastAsia"/>
            <w:lang w:eastAsia="zh-CN"/>
          </w:rPr>
          <w:t>Inputs, Required: T</w:t>
        </w:r>
        <w:r w:rsidRPr="002D69CC">
          <w:rPr>
            <w:rFonts w:hint="eastAsia"/>
            <w:lang w:eastAsia="zh-CN"/>
          </w:rPr>
          <w:t>he</w:t>
        </w:r>
        <w:r>
          <w:rPr>
            <w:rFonts w:hint="eastAsia"/>
            <w:lang w:eastAsia="zh-CN"/>
          </w:rPr>
          <w:t xml:space="preserve"> UE SUPI, NF type (SMF), DNN.</w:t>
        </w:r>
      </w:ins>
    </w:p>
    <w:p w:rsidR="003A6C79" w:rsidRDefault="003A6C79" w:rsidP="003A6C79">
      <w:pPr>
        <w:spacing w:after="180"/>
        <w:rPr>
          <w:ins w:id="88" w:author="CMCC" w:date="2017-03-21T11:14:00Z"/>
          <w:lang w:eastAsia="zh-CN"/>
        </w:rPr>
      </w:pPr>
      <w:ins w:id="89" w:author="CMCC" w:date="2017-03-21T11:14:00Z">
        <w:r>
          <w:rPr>
            <w:rFonts w:hint="eastAsia"/>
            <w:lang w:eastAsia="zh-CN"/>
          </w:rPr>
          <w:t>Inputs, Optional: None.</w:t>
        </w:r>
      </w:ins>
    </w:p>
    <w:p w:rsidR="003A6C79" w:rsidRDefault="003A6C79" w:rsidP="003A6C79">
      <w:pPr>
        <w:spacing w:after="180"/>
        <w:rPr>
          <w:ins w:id="90" w:author="CMCC" w:date="2017-03-21T11:14:00Z"/>
          <w:lang w:eastAsia="zh-CN"/>
        </w:rPr>
      </w:pPr>
      <w:ins w:id="91" w:author="CMCC" w:date="2017-03-21T11:14:00Z">
        <w:r>
          <w:rPr>
            <w:rFonts w:hint="eastAsia"/>
            <w:lang w:eastAsia="zh-CN"/>
          </w:rPr>
          <w:t>Outputs</w:t>
        </w:r>
        <w:r>
          <w:rPr>
            <w:rFonts w:hint="eastAsia"/>
            <w:lang w:eastAsia="zh-CN"/>
          </w:rPr>
          <w:t>，</w:t>
        </w:r>
        <w:r>
          <w:rPr>
            <w:rFonts w:hint="eastAsia"/>
            <w:lang w:eastAsia="zh-CN"/>
          </w:rPr>
          <w:t>Required</w:t>
        </w:r>
        <w:r>
          <w:rPr>
            <w:rFonts w:hint="eastAsia"/>
            <w:lang w:eastAsia="zh-CN"/>
          </w:rPr>
          <w:t>：</w:t>
        </w:r>
        <w:r>
          <w:rPr>
            <w:rFonts w:hint="eastAsia"/>
            <w:lang w:eastAsia="zh-CN"/>
          </w:rPr>
          <w:t>T</w:t>
        </w:r>
        <w:r w:rsidRPr="002D69CC">
          <w:rPr>
            <w:rFonts w:hint="eastAsia"/>
            <w:lang w:eastAsia="zh-CN"/>
          </w:rPr>
          <w:t xml:space="preserve">he </w:t>
        </w:r>
        <w:r>
          <w:rPr>
            <w:rFonts w:hint="eastAsia"/>
            <w:lang w:eastAsia="zh-CN"/>
          </w:rPr>
          <w:t>requested subscriber data includes the authorized PDU type(s), authorized SSC mode(s),Default QoS profile</w:t>
        </w:r>
      </w:ins>
    </w:p>
    <w:p w:rsidR="003A6C79" w:rsidRDefault="003A6C79" w:rsidP="003A6C79">
      <w:pPr>
        <w:spacing w:after="180"/>
        <w:rPr>
          <w:ins w:id="92" w:author="CMCC" w:date="2017-03-21T11:14:00Z"/>
          <w:lang w:eastAsia="zh-CN"/>
        </w:rPr>
      </w:pPr>
      <w:ins w:id="93" w:author="CMCC" w:date="2017-03-21T11:14:00Z">
        <w:r>
          <w:rPr>
            <w:rFonts w:hint="eastAsia"/>
            <w:lang w:eastAsia="zh-CN"/>
          </w:rPr>
          <w:t>Outputs</w:t>
        </w:r>
        <w:r>
          <w:rPr>
            <w:rFonts w:hint="eastAsia"/>
            <w:lang w:eastAsia="zh-CN"/>
          </w:rPr>
          <w:t>，</w:t>
        </w:r>
        <w:r>
          <w:rPr>
            <w:rFonts w:hint="eastAsia"/>
            <w:lang w:eastAsia="zh-CN"/>
          </w:rPr>
          <w:t>Optional</w:t>
        </w:r>
        <w:r>
          <w:rPr>
            <w:rFonts w:hint="eastAsia"/>
            <w:lang w:eastAsia="zh-CN"/>
          </w:rPr>
          <w:t>：</w:t>
        </w:r>
        <w:r>
          <w:rPr>
            <w:rFonts w:hint="eastAsia"/>
            <w:lang w:eastAsia="zh-CN"/>
          </w:rPr>
          <w:t>None.</w:t>
        </w:r>
      </w:ins>
    </w:p>
    <w:p w:rsidR="003A6C79" w:rsidRPr="003D2F84" w:rsidRDefault="003A6C79" w:rsidP="003A6C79">
      <w:pPr>
        <w:pStyle w:val="4"/>
        <w:keepLines/>
        <w:tabs>
          <w:tab w:val="clear" w:pos="2694"/>
        </w:tabs>
        <w:spacing w:before="120" w:after="180"/>
        <w:ind w:left="1418" w:hanging="1418"/>
        <w:rPr>
          <w:ins w:id="94" w:author="CMCC" w:date="2017-03-21T11:14:00Z"/>
          <w:rFonts w:eastAsiaTheme="minorEastAsia"/>
          <w:b w:val="0"/>
          <w:sz w:val="22"/>
        </w:rPr>
      </w:pPr>
      <w:ins w:id="95" w:author="CMCC" w:date="2017-03-21T11:14:00Z">
        <w:r>
          <w:rPr>
            <w:rFonts w:eastAsiaTheme="minorEastAsia" w:hint="eastAsia"/>
            <w:b w:val="0"/>
            <w:sz w:val="22"/>
            <w:lang w:eastAsia="zh-CN"/>
          </w:rPr>
          <w:t>5.2.3.X.2</w:t>
        </w:r>
        <w:r>
          <w:rPr>
            <w:rFonts w:eastAsiaTheme="minorEastAsia" w:hint="eastAsia"/>
            <w:b w:val="0"/>
            <w:sz w:val="22"/>
            <w:lang w:eastAsia="zh-CN"/>
          </w:rPr>
          <w:tab/>
        </w:r>
        <w:r w:rsidRPr="003D2F84">
          <w:rPr>
            <w:rFonts w:eastAsiaTheme="minorEastAsia"/>
            <w:b w:val="0"/>
            <w:sz w:val="22"/>
          </w:rPr>
          <w:t>S</w:t>
        </w:r>
        <w:r w:rsidRPr="003D2F84">
          <w:rPr>
            <w:rFonts w:eastAsiaTheme="minorEastAsia" w:hint="eastAsia"/>
            <w:b w:val="0"/>
            <w:sz w:val="22"/>
          </w:rPr>
          <w:t>ervice information flow</w:t>
        </w:r>
      </w:ins>
    </w:p>
    <w:p w:rsidR="003A6C79" w:rsidRDefault="003A6C79" w:rsidP="003A6C79">
      <w:pPr>
        <w:spacing w:after="180"/>
        <w:rPr>
          <w:ins w:id="96" w:author="CMCC" w:date="2017-03-21T11:14:00Z"/>
          <w:b/>
          <w:lang w:eastAsia="zh-CN"/>
        </w:rPr>
      </w:pPr>
    </w:p>
    <w:bookmarkStart w:id="97" w:name="OLE_LINK34"/>
    <w:bookmarkStart w:id="98" w:name="_MON_1547907789"/>
    <w:bookmarkEnd w:id="98"/>
    <w:p w:rsidR="003A6C79" w:rsidRDefault="003A6C79" w:rsidP="003A6C79">
      <w:pPr>
        <w:keepNext/>
        <w:keepLines/>
        <w:spacing w:before="60" w:after="180"/>
        <w:jc w:val="center"/>
        <w:rPr>
          <w:ins w:id="99" w:author="CMCC" w:date="2017-03-21T11:14:00Z"/>
          <w:rFonts w:ascii="Arial" w:hAnsi="Arial"/>
          <w:b/>
          <w:lang w:eastAsia="zh-CN"/>
        </w:rPr>
      </w:pPr>
      <w:ins w:id="100" w:author="CMCC" w:date="2017-03-21T11:14:00Z">
        <w:r w:rsidRPr="00364718">
          <w:rPr>
            <w:rFonts w:ascii="Arial" w:hAnsi="Arial"/>
            <w:b/>
            <w:lang w:eastAsia="zh-CN"/>
          </w:rPr>
          <w:object w:dxaOrig="4296" w:dyaOrig="2556">
            <v:shape id="_x0000_i1031" type="#_x0000_t75" style="width:214.6pt;height:127.65pt" o:ole="">
              <v:imagedata r:id="rId20" o:title=""/>
            </v:shape>
            <o:OLEObject Type="Embed" ProgID="Word.Picture.8" ShapeID="_x0000_i1031" DrawAspect="Content" ObjectID="_1551638619" r:id="rId21"/>
          </w:object>
        </w:r>
      </w:ins>
      <w:bookmarkEnd w:id="97"/>
    </w:p>
    <w:p w:rsidR="003A6C79" w:rsidRPr="0041335A" w:rsidRDefault="003A6C79">
      <w:pPr>
        <w:keepLines/>
        <w:spacing w:after="240"/>
        <w:jc w:val="center"/>
        <w:outlineLvl w:val="0"/>
        <w:rPr>
          <w:ins w:id="101" w:author="CMCC" w:date="2017-03-21T11:14:00Z"/>
          <w:rFonts w:eastAsiaTheme="minorEastAsia"/>
          <w:b/>
          <w:rPrChange w:id="102" w:author="CMCC" w:date="2017-03-21T19:07:00Z">
            <w:rPr>
              <w:ins w:id="103" w:author="CMCC" w:date="2017-03-21T11:14:00Z"/>
              <w:b w:val="0"/>
              <w:lang w:eastAsia="zh-CN"/>
            </w:rPr>
          </w:rPrChange>
        </w:rPr>
        <w:pPrChange w:id="104" w:author="CMCC" w:date="2017-03-21T19:07:00Z">
          <w:pPr>
            <w:pStyle w:val="TF"/>
          </w:pPr>
        </w:pPrChange>
      </w:pPr>
      <w:ins w:id="105" w:author="CMCC" w:date="2017-03-21T11:14:00Z">
        <w:r w:rsidRPr="0041335A">
          <w:rPr>
            <w:rFonts w:ascii="Arial" w:eastAsiaTheme="minorEastAsia" w:hAnsi="Arial"/>
            <w:b/>
            <w:rPrChange w:id="106" w:author="CMCC" w:date="2017-03-21T19:07:00Z">
              <w:rPr>
                <w:b w:val="0"/>
              </w:rPr>
            </w:rPrChange>
          </w:rPr>
          <w:t>Figure 5.2.</w:t>
        </w:r>
        <w:r w:rsidRPr="0041335A">
          <w:rPr>
            <w:rFonts w:ascii="Arial" w:eastAsiaTheme="minorEastAsia" w:hAnsi="Arial"/>
            <w:b/>
            <w:rPrChange w:id="107" w:author="CMCC" w:date="2017-03-21T19:07:00Z">
              <w:rPr>
                <w:b w:val="0"/>
                <w:lang w:eastAsia="zh-CN"/>
              </w:rPr>
            </w:rPrChange>
          </w:rPr>
          <w:t>3</w:t>
        </w:r>
        <w:r w:rsidRPr="0041335A">
          <w:rPr>
            <w:rFonts w:ascii="Arial" w:eastAsiaTheme="minorEastAsia" w:hAnsi="Arial"/>
            <w:b/>
            <w:rPrChange w:id="108" w:author="CMCC" w:date="2017-03-21T19:07:00Z">
              <w:rPr>
                <w:b w:val="0"/>
              </w:rPr>
            </w:rPrChange>
          </w:rPr>
          <w:t>.</w:t>
        </w:r>
        <w:r w:rsidRPr="0041335A">
          <w:rPr>
            <w:rFonts w:ascii="Arial" w:eastAsiaTheme="minorEastAsia" w:hAnsi="Arial"/>
            <w:b/>
            <w:rPrChange w:id="109" w:author="CMCC" w:date="2017-03-21T19:07:00Z">
              <w:rPr>
                <w:b w:val="0"/>
                <w:lang w:eastAsia="zh-CN"/>
              </w:rPr>
            </w:rPrChange>
          </w:rPr>
          <w:t>X</w:t>
        </w:r>
        <w:r w:rsidRPr="0041335A">
          <w:rPr>
            <w:rFonts w:ascii="Arial" w:eastAsiaTheme="minorEastAsia" w:hAnsi="Arial"/>
            <w:b/>
            <w:rPrChange w:id="110" w:author="CMCC" w:date="2017-03-21T19:07:00Z">
              <w:rPr>
                <w:b w:val="0"/>
              </w:rPr>
            </w:rPrChange>
          </w:rPr>
          <w:t xml:space="preserve">-1: </w:t>
        </w:r>
      </w:ins>
      <w:ins w:id="111" w:author="CMCC" w:date="2017-03-21T14:22:00Z">
        <w:r w:rsidR="002935F6" w:rsidRPr="0041335A">
          <w:rPr>
            <w:rFonts w:ascii="Arial" w:eastAsiaTheme="minorEastAsia" w:hAnsi="Arial"/>
            <w:b/>
            <w:rPrChange w:id="112" w:author="CMCC" w:date="2017-03-21T19:07:00Z">
              <w:rPr>
                <w:rFonts w:eastAsiaTheme="minorEastAsia"/>
                <w:b w:val="0"/>
                <w:sz w:val="24"/>
                <w:lang w:eastAsia="zh-CN"/>
              </w:rPr>
            </w:rPrChange>
          </w:rPr>
          <w:t xml:space="preserve">Nudm_Subscriber </w:t>
        </w:r>
        <w:r w:rsidR="002935F6" w:rsidRPr="0041335A">
          <w:rPr>
            <w:rFonts w:ascii="Arial" w:eastAsiaTheme="minorEastAsia" w:hAnsi="Arial"/>
            <w:b/>
            <w:rPrChange w:id="113" w:author="CMCC" w:date="2017-03-21T19:07:00Z">
              <w:rPr>
                <w:rFonts w:eastAsiaTheme="minorEastAsia"/>
                <w:b w:val="0"/>
                <w:sz w:val="24"/>
              </w:rPr>
            </w:rPrChange>
          </w:rPr>
          <w:t>Data_Get</w:t>
        </w:r>
      </w:ins>
      <w:ins w:id="114" w:author="CMCC" w:date="2017-03-21T11:14:00Z">
        <w:r w:rsidRPr="0041335A">
          <w:rPr>
            <w:rFonts w:ascii="Arial" w:eastAsiaTheme="minorEastAsia" w:hAnsi="Arial"/>
            <w:b/>
            <w:rPrChange w:id="115" w:author="CMCC" w:date="2017-03-21T19:07:00Z">
              <w:rPr>
                <w:b w:val="0"/>
              </w:rPr>
            </w:rPrChange>
          </w:rPr>
          <w:t xml:space="preserve"> </w:t>
        </w:r>
        <w:r w:rsidRPr="0041335A">
          <w:rPr>
            <w:rFonts w:ascii="Arial" w:eastAsiaTheme="minorEastAsia" w:hAnsi="Arial"/>
            <w:b/>
            <w:rPrChange w:id="116" w:author="CMCC" w:date="2017-03-21T19:07:00Z">
              <w:rPr>
                <w:b w:val="0"/>
                <w:lang w:eastAsia="zh-CN"/>
              </w:rPr>
            </w:rPrChange>
          </w:rPr>
          <w:t>Service</w:t>
        </w:r>
      </w:ins>
    </w:p>
    <w:p w:rsidR="003A6C79" w:rsidRDefault="003A6C79" w:rsidP="003A6C79">
      <w:pPr>
        <w:spacing w:after="180"/>
        <w:ind w:left="568" w:hanging="284"/>
        <w:rPr>
          <w:ins w:id="117" w:author="CMCC" w:date="2017-03-21T11:14:00Z"/>
          <w:lang w:eastAsia="zh-CN"/>
        </w:rPr>
      </w:pPr>
      <w:bookmarkStart w:id="118" w:name="OLE_LINK37"/>
      <w:bookmarkStart w:id="119" w:name="OLE_LINK38"/>
      <w:ins w:id="120" w:author="CMCC" w:date="2017-03-21T11:14:00Z">
        <w:r>
          <w:rPr>
            <w:rFonts w:hint="eastAsia"/>
          </w:rPr>
          <w:t>1.</w:t>
        </w:r>
        <w:r>
          <w:rPr>
            <w:rFonts w:hint="eastAsia"/>
          </w:rPr>
          <w:tab/>
        </w:r>
        <w:r w:rsidRPr="00364718">
          <w:t xml:space="preserve">The requester </w:t>
        </w:r>
        <w:r w:rsidRPr="00364718">
          <w:rPr>
            <w:rFonts w:hint="eastAsia"/>
            <w:lang w:eastAsia="zh-CN"/>
          </w:rPr>
          <w:t xml:space="preserve">NF </w:t>
        </w:r>
        <w:r w:rsidRPr="00364718">
          <w:t xml:space="preserve">requests </w:t>
        </w:r>
        <w:r w:rsidRPr="00364718">
          <w:rPr>
            <w:rFonts w:hint="eastAsia"/>
            <w:lang w:eastAsia="zh-CN"/>
          </w:rPr>
          <w:t>to</w:t>
        </w:r>
        <w:r>
          <w:rPr>
            <w:rFonts w:hint="eastAsia"/>
            <w:lang w:eastAsia="zh-CN"/>
          </w:rPr>
          <w:t xml:space="preserve"> get the corresponding subscriber data in UDM. It sends Get Sub</w:t>
        </w:r>
        <w:r w:rsidR="00655EB7">
          <w:rPr>
            <w:rFonts w:hint="eastAsia"/>
            <w:lang w:eastAsia="zh-CN"/>
          </w:rPr>
          <w:t xml:space="preserve">scriber Data Request (UE SUPI </w:t>
        </w:r>
        <w:r>
          <w:rPr>
            <w:rFonts w:hint="eastAsia"/>
            <w:lang w:eastAsia="zh-CN"/>
          </w:rPr>
          <w:t>NF type</w:t>
        </w:r>
      </w:ins>
      <w:ins w:id="121" w:author="CMCC" w:date="2017-03-21T18:51:00Z">
        <w:r w:rsidR="00655EB7">
          <w:rPr>
            <w:rFonts w:hint="eastAsia"/>
            <w:lang w:eastAsia="zh-CN"/>
          </w:rPr>
          <w:t>,</w:t>
        </w:r>
        <w:r w:rsidR="00655EB7" w:rsidRPr="00655EB7">
          <w:rPr>
            <w:rFonts w:hint="eastAsia"/>
            <w:lang w:eastAsia="zh-CN"/>
          </w:rPr>
          <w:t xml:space="preserve"> </w:t>
        </w:r>
      </w:ins>
      <w:ins w:id="122" w:author="CMCC" w:date="2017-03-21T18:52:00Z">
        <w:r w:rsidR="00E85866">
          <w:rPr>
            <w:rFonts w:hint="eastAsia"/>
            <w:lang w:eastAsia="zh-CN"/>
          </w:rPr>
          <w:t>DNN</w:t>
        </w:r>
      </w:ins>
      <w:ins w:id="123" w:author="CMCC" w:date="2017-03-21T18:51:00Z">
        <w:r w:rsidR="00655EB7">
          <w:rPr>
            <w:rFonts w:hint="eastAsia"/>
            <w:lang w:eastAsia="zh-CN"/>
          </w:rPr>
          <w:t>.</w:t>
        </w:r>
      </w:ins>
      <w:ins w:id="124" w:author="CMCC" w:date="2017-03-21T11:14:00Z">
        <w:r>
          <w:rPr>
            <w:rFonts w:hint="eastAsia"/>
            <w:lang w:eastAsia="zh-CN"/>
          </w:rPr>
          <w:t xml:space="preserve">) message to the UDM. </w:t>
        </w:r>
      </w:ins>
    </w:p>
    <w:p w:rsidR="003A6C79" w:rsidRDefault="003A6C79" w:rsidP="003A6C79">
      <w:pPr>
        <w:spacing w:after="180"/>
        <w:ind w:left="568" w:hanging="284"/>
        <w:rPr>
          <w:ins w:id="125" w:author="CMCC" w:date="2017-03-21T11:14:00Z"/>
          <w:lang w:eastAsia="zh-CN"/>
        </w:rPr>
      </w:pPr>
      <w:ins w:id="126" w:author="CMCC" w:date="2017-03-21T11:14:00Z">
        <w:r>
          <w:rPr>
            <w:rFonts w:hint="eastAsia"/>
            <w:lang w:eastAsia="zh-CN"/>
          </w:rPr>
          <w:t>2.</w:t>
        </w:r>
        <w:r>
          <w:rPr>
            <w:rFonts w:hint="eastAsia"/>
            <w:lang w:eastAsia="zh-CN"/>
          </w:rPr>
          <w:tab/>
          <w:t xml:space="preserve">The UDM can check the UE SUPI and NF type to retrieve corresponding subscriber data. The UDM sends Get Subscriber Data Response message to </w:t>
        </w:r>
        <w:r>
          <w:rPr>
            <w:lang w:eastAsia="zh-CN"/>
          </w:rPr>
          <w:t>the</w:t>
        </w:r>
        <w:r>
          <w:rPr>
            <w:rFonts w:hint="eastAsia"/>
            <w:lang w:eastAsia="zh-CN"/>
          </w:rPr>
          <w:t xml:space="preserve"> requester with the corresponding subscriber data.</w:t>
        </w:r>
        <w:bookmarkEnd w:id="118"/>
        <w:bookmarkEnd w:id="119"/>
      </w:ins>
    </w:p>
    <w:p w:rsidR="003A6C79" w:rsidRPr="005667C0" w:rsidRDefault="003A6C79" w:rsidP="003A6C79">
      <w:pPr>
        <w:pStyle w:val="4"/>
        <w:keepLines/>
        <w:tabs>
          <w:tab w:val="clear" w:pos="2694"/>
        </w:tabs>
        <w:spacing w:before="120" w:after="180"/>
        <w:ind w:left="0"/>
        <w:rPr>
          <w:ins w:id="127" w:author="CMCC" w:date="2017-03-21T11:14:00Z"/>
          <w:rFonts w:eastAsiaTheme="minorEastAsia"/>
          <w:b w:val="0"/>
          <w:sz w:val="24"/>
          <w:lang w:eastAsia="zh-CN"/>
        </w:rPr>
      </w:pPr>
      <w:ins w:id="128" w:author="CMCC" w:date="2017-03-21T11:14:00Z">
        <w:r w:rsidRPr="005667C0">
          <w:rPr>
            <w:rFonts w:eastAsiaTheme="minorEastAsia"/>
            <w:b w:val="0"/>
            <w:sz w:val="24"/>
          </w:rPr>
          <w:t>5.2.3.</w:t>
        </w:r>
        <w:r>
          <w:rPr>
            <w:rFonts w:eastAsiaTheme="minorEastAsia" w:hint="eastAsia"/>
            <w:b w:val="0"/>
            <w:sz w:val="24"/>
            <w:lang w:eastAsia="zh-CN"/>
          </w:rPr>
          <w:t>Y</w:t>
        </w:r>
        <w:r w:rsidRPr="005667C0">
          <w:rPr>
            <w:rFonts w:eastAsiaTheme="minorEastAsia" w:hint="eastAsia"/>
            <w:b w:val="0"/>
            <w:sz w:val="24"/>
          </w:rPr>
          <w:tab/>
        </w:r>
      </w:ins>
      <w:ins w:id="129" w:author="CMCC" w:date="2017-03-21T19:06:00Z">
        <w:r w:rsidR="00B3173B">
          <w:rPr>
            <w:rFonts w:eastAsiaTheme="minorEastAsia"/>
            <w:b w:val="0"/>
            <w:sz w:val="24"/>
            <w:lang w:eastAsia="zh-CN"/>
          </w:rPr>
          <w:t>“</w:t>
        </w:r>
      </w:ins>
      <w:ins w:id="130" w:author="CMCC" w:date="2017-03-21T11:14:00Z">
        <w:r>
          <w:rPr>
            <w:rFonts w:eastAsiaTheme="minorEastAsia" w:hint="eastAsia"/>
            <w:b w:val="0"/>
            <w:sz w:val="24"/>
            <w:lang w:eastAsia="zh-CN"/>
          </w:rPr>
          <w:t>Nudm_</w:t>
        </w:r>
        <w:r>
          <w:rPr>
            <w:rFonts w:eastAsiaTheme="minorEastAsia" w:hint="eastAsia"/>
            <w:b w:val="0"/>
            <w:sz w:val="24"/>
          </w:rPr>
          <w:t>UE Reachability</w:t>
        </w:r>
        <w:r>
          <w:rPr>
            <w:rFonts w:eastAsiaTheme="minorEastAsia" w:hint="eastAsia"/>
            <w:b w:val="0"/>
            <w:sz w:val="24"/>
            <w:lang w:eastAsia="zh-CN"/>
          </w:rPr>
          <w:t xml:space="preserve"> </w:t>
        </w:r>
        <w:r w:rsidRPr="00404FFE">
          <w:rPr>
            <w:rFonts w:eastAsiaTheme="minorEastAsia" w:hint="eastAsia"/>
            <w:b w:val="0"/>
            <w:sz w:val="24"/>
          </w:rPr>
          <w:t>Notification</w:t>
        </w:r>
      </w:ins>
      <w:ins w:id="131" w:author="CMCC" w:date="2017-03-21T19:06:00Z">
        <w:r w:rsidR="00B3173B">
          <w:rPr>
            <w:rFonts w:eastAsiaTheme="minorEastAsia"/>
            <w:b w:val="0"/>
            <w:sz w:val="24"/>
            <w:lang w:eastAsia="zh-CN"/>
          </w:rPr>
          <w:t>”</w:t>
        </w:r>
      </w:ins>
      <w:ins w:id="132" w:author="CMCC" w:date="2017-03-21T11:14:00Z">
        <w:r>
          <w:rPr>
            <w:rFonts w:eastAsiaTheme="minorEastAsia" w:hint="eastAsia"/>
            <w:b w:val="0"/>
            <w:sz w:val="24"/>
            <w:lang w:eastAsia="zh-CN"/>
          </w:rPr>
          <w:t>Service</w:t>
        </w:r>
      </w:ins>
    </w:p>
    <w:p w:rsidR="003A6C79" w:rsidRPr="0080043A" w:rsidRDefault="003A6C79" w:rsidP="003A6C79">
      <w:pPr>
        <w:pStyle w:val="4"/>
        <w:keepLines/>
        <w:tabs>
          <w:tab w:val="clear" w:pos="2694"/>
        </w:tabs>
        <w:spacing w:before="120" w:after="180"/>
        <w:ind w:left="1418" w:hanging="1418"/>
        <w:rPr>
          <w:ins w:id="133" w:author="CMCC" w:date="2017-03-21T11:14:00Z"/>
          <w:rFonts w:eastAsiaTheme="minorEastAsia"/>
          <w:b w:val="0"/>
          <w:sz w:val="22"/>
          <w:lang w:eastAsia="zh-CN"/>
        </w:rPr>
      </w:pPr>
      <w:ins w:id="134" w:author="CMCC" w:date="2017-03-21T11:14:00Z">
        <w:r>
          <w:rPr>
            <w:rFonts w:eastAsiaTheme="minorEastAsia" w:hint="eastAsia"/>
            <w:b w:val="0"/>
            <w:sz w:val="22"/>
          </w:rPr>
          <w:t>5.2.3.</w:t>
        </w:r>
        <w:r>
          <w:rPr>
            <w:rFonts w:eastAsiaTheme="minorEastAsia" w:hint="eastAsia"/>
            <w:b w:val="0"/>
            <w:sz w:val="22"/>
            <w:lang w:eastAsia="zh-CN"/>
          </w:rPr>
          <w:t>Y</w:t>
        </w:r>
        <w:r w:rsidRPr="0080043A">
          <w:rPr>
            <w:rFonts w:eastAsiaTheme="minorEastAsia" w:hint="eastAsia"/>
            <w:b w:val="0"/>
            <w:sz w:val="22"/>
          </w:rPr>
          <w:t>.</w:t>
        </w:r>
        <w:r w:rsidRPr="0080043A">
          <w:rPr>
            <w:rFonts w:eastAsiaTheme="minorEastAsia" w:hint="eastAsia"/>
            <w:b w:val="0"/>
            <w:sz w:val="22"/>
            <w:lang w:eastAsia="zh-CN"/>
          </w:rPr>
          <w:t>1</w:t>
        </w:r>
        <w:r w:rsidRPr="0080043A">
          <w:rPr>
            <w:rFonts w:eastAsiaTheme="minorEastAsia" w:hint="eastAsia"/>
            <w:b w:val="0"/>
            <w:sz w:val="22"/>
          </w:rPr>
          <w:tab/>
          <w:t>D</w:t>
        </w:r>
        <w:r>
          <w:rPr>
            <w:rFonts w:eastAsiaTheme="minorEastAsia" w:hint="eastAsia"/>
            <w:b w:val="0"/>
            <w:sz w:val="22"/>
          </w:rPr>
          <w:t>escription</w:t>
        </w:r>
      </w:ins>
    </w:p>
    <w:p w:rsidR="003A6C79" w:rsidRDefault="003A6C79" w:rsidP="003A6C79">
      <w:pPr>
        <w:spacing w:after="180"/>
        <w:rPr>
          <w:ins w:id="135" w:author="CMCC" w:date="2017-03-21T11:14:00Z"/>
          <w:lang w:eastAsia="zh-CN"/>
        </w:rPr>
      </w:pPr>
      <w:ins w:id="136" w:author="CMCC" w:date="2017-03-21T11:14:00Z">
        <w:r w:rsidRPr="00455D5E">
          <w:rPr>
            <w:rFonts w:hint="eastAsia"/>
            <w:b/>
            <w:lang w:eastAsia="ja-JP"/>
          </w:rPr>
          <w:t>Service name:</w:t>
        </w:r>
        <w:r>
          <w:rPr>
            <w:rFonts w:hint="eastAsia"/>
            <w:lang w:eastAsia="zh-CN"/>
          </w:rPr>
          <w:t xml:space="preserve"> </w:t>
        </w:r>
        <w:r w:rsidRPr="00404FFE">
          <w:rPr>
            <w:rFonts w:hint="eastAsia"/>
            <w:lang w:eastAsia="zh-CN"/>
          </w:rPr>
          <w:t xml:space="preserve"> </w:t>
        </w:r>
        <w:r w:rsidRPr="00404FFE">
          <w:rPr>
            <w:lang w:eastAsia="zh-CN"/>
          </w:rPr>
          <w:t>UE Reachability Notification</w:t>
        </w:r>
      </w:ins>
    </w:p>
    <w:p w:rsidR="003A6C79" w:rsidRDefault="003A6C79" w:rsidP="003A6C79">
      <w:pPr>
        <w:spacing w:after="180"/>
        <w:rPr>
          <w:ins w:id="137" w:author="CMCC" w:date="2017-03-21T11:14:00Z"/>
          <w:lang w:eastAsia="zh-CN"/>
        </w:rPr>
      </w:pPr>
      <w:ins w:id="138" w:author="CMCC" w:date="2017-03-21T11:14:00Z">
        <w:r w:rsidRPr="00455D5E">
          <w:rPr>
            <w:rFonts w:hint="eastAsia"/>
            <w:b/>
            <w:lang w:eastAsia="ja-JP"/>
          </w:rPr>
          <w:t xml:space="preserve">Description: </w:t>
        </w:r>
        <w:r>
          <w:rPr>
            <w:rFonts w:hint="eastAsia"/>
            <w:lang w:eastAsia="zh-CN"/>
          </w:rPr>
          <w:t>T</w:t>
        </w:r>
        <w:r w:rsidRPr="000C659D">
          <w:rPr>
            <w:rFonts w:hint="eastAsia"/>
            <w:lang w:eastAsia="zh-CN"/>
          </w:rPr>
          <w:t xml:space="preserve">he requester </w:t>
        </w:r>
        <w:r>
          <w:rPr>
            <w:rFonts w:hint="eastAsia"/>
            <w:lang w:eastAsia="zh-CN"/>
          </w:rPr>
          <w:t xml:space="preserve">NF </w:t>
        </w:r>
        <w:r w:rsidRPr="000C659D">
          <w:rPr>
            <w:rFonts w:hint="eastAsia"/>
            <w:lang w:eastAsia="zh-CN"/>
          </w:rPr>
          <w:t>subscribe</w:t>
        </w:r>
        <w:r>
          <w:rPr>
            <w:rFonts w:hint="eastAsia"/>
            <w:lang w:eastAsia="zh-CN"/>
          </w:rPr>
          <w:t>s</w:t>
        </w:r>
        <w:r w:rsidRPr="000C659D">
          <w:rPr>
            <w:rFonts w:hint="eastAsia"/>
            <w:lang w:eastAsia="zh-CN"/>
          </w:rPr>
          <w:t xml:space="preserve"> the service that once the UE </w:t>
        </w:r>
        <w:r>
          <w:rPr>
            <w:rFonts w:hint="eastAsia"/>
            <w:lang w:eastAsia="zh-CN"/>
          </w:rPr>
          <w:t>becomes</w:t>
        </w:r>
        <w:r w:rsidRPr="000C659D">
          <w:rPr>
            <w:rFonts w:hint="eastAsia"/>
            <w:lang w:eastAsia="zh-CN"/>
          </w:rPr>
          <w:t xml:space="preserve"> reachable, the requester NF can be </w:t>
        </w:r>
        <w:r w:rsidRPr="000C659D">
          <w:rPr>
            <w:lang w:eastAsia="zh-CN"/>
          </w:rPr>
          <w:t>notified</w:t>
        </w:r>
        <w:r>
          <w:rPr>
            <w:rFonts w:hint="eastAsia"/>
            <w:lang w:eastAsia="zh-CN"/>
          </w:rPr>
          <w:t xml:space="preserve"> by the UDM</w:t>
        </w:r>
        <w:r w:rsidRPr="000C659D">
          <w:rPr>
            <w:rFonts w:hint="eastAsia"/>
            <w:lang w:eastAsia="zh-CN"/>
          </w:rPr>
          <w:t>.</w:t>
        </w:r>
      </w:ins>
    </w:p>
    <w:p w:rsidR="003A6C79" w:rsidRDefault="003A6C79" w:rsidP="003A6C79">
      <w:pPr>
        <w:spacing w:after="180"/>
        <w:rPr>
          <w:ins w:id="139" w:author="CMCC" w:date="2017-03-21T11:14:00Z"/>
          <w:lang w:eastAsia="zh-CN"/>
        </w:rPr>
      </w:pPr>
      <w:ins w:id="140" w:author="CMCC" w:date="2017-03-21T11:14:00Z">
        <w:r w:rsidRPr="00455D5E">
          <w:rPr>
            <w:rFonts w:hint="eastAsia"/>
            <w:b/>
            <w:lang w:eastAsia="ja-JP"/>
          </w:rPr>
          <w:t>Known NF Consumers:</w:t>
        </w:r>
        <w:r>
          <w:rPr>
            <w:rFonts w:hint="eastAsia"/>
            <w:lang w:eastAsia="zh-CN"/>
          </w:rPr>
          <w:t xml:space="preserve"> NEF or any service related Network Functions.</w:t>
        </w:r>
      </w:ins>
    </w:p>
    <w:p w:rsidR="003A6C79" w:rsidRDefault="003A6C79" w:rsidP="003A6C79">
      <w:pPr>
        <w:spacing w:after="180"/>
        <w:rPr>
          <w:ins w:id="141" w:author="CMCC" w:date="2017-03-21T11:14:00Z"/>
          <w:lang w:eastAsia="zh-CN"/>
        </w:rPr>
      </w:pPr>
      <w:ins w:id="142" w:author="CMCC" w:date="2017-03-21T11:14:00Z">
        <w:r w:rsidRPr="00783ED1">
          <w:rPr>
            <w:b/>
            <w:lang w:eastAsia="ja-JP"/>
          </w:rPr>
          <w:t>NF Consumer authorization:</w:t>
        </w:r>
        <w:r w:rsidRPr="00783ED1">
          <w:rPr>
            <w:lang w:eastAsia="ja-JP"/>
          </w:rPr>
          <w:t xml:space="preserve"> </w:t>
        </w:r>
        <w:r>
          <w:rPr>
            <w:rFonts w:hint="eastAsia"/>
            <w:lang w:eastAsia="zh-CN"/>
          </w:rPr>
          <w:t xml:space="preserve">UDM checks </w:t>
        </w:r>
        <w:r>
          <w:rPr>
            <w:lang w:eastAsia="zh-CN"/>
          </w:rPr>
          <w:t>that</w:t>
        </w:r>
        <w:r>
          <w:rPr>
            <w:rFonts w:hint="eastAsia"/>
            <w:lang w:eastAsia="zh-CN"/>
          </w:rPr>
          <w:t xml:space="preserve"> the requester NF is authorized to invoke the service for the UE</w:t>
        </w:r>
      </w:ins>
    </w:p>
    <w:p w:rsidR="003A6C79" w:rsidRDefault="003A6C79" w:rsidP="003A6C79">
      <w:pPr>
        <w:spacing w:after="180"/>
        <w:rPr>
          <w:ins w:id="143" w:author="CMCC" w:date="2017-03-21T11:14:00Z"/>
          <w:lang w:eastAsia="zh-CN"/>
        </w:rPr>
      </w:pPr>
      <w:ins w:id="144" w:author="CMCC" w:date="2017-03-21T11:14:00Z">
        <w:r w:rsidRPr="00455D5E">
          <w:rPr>
            <w:rFonts w:hint="eastAsia"/>
            <w:b/>
            <w:lang w:eastAsia="ja-JP"/>
          </w:rPr>
          <w:t xml:space="preserve">Concurrent use: </w:t>
        </w:r>
      </w:ins>
      <w:ins w:id="145" w:author="CMCC" w:date="2017-03-21T14:47:00Z">
        <w:r w:rsidR="001705F5">
          <w:rPr>
            <w:rFonts w:hint="eastAsia"/>
            <w:lang w:eastAsia="zh-CN"/>
          </w:rPr>
          <w:t>Yes</w:t>
        </w:r>
      </w:ins>
      <w:ins w:id="146" w:author="CMCC" w:date="2017-03-21T11:14:00Z">
        <w:r>
          <w:rPr>
            <w:rFonts w:hint="eastAsia"/>
            <w:lang w:eastAsia="zh-CN"/>
          </w:rPr>
          <w:t xml:space="preserve">. The </w:t>
        </w:r>
      </w:ins>
      <w:ins w:id="147" w:author="CMCC" w:date="2017-03-21T14:48:00Z">
        <w:r w:rsidR="001705F5">
          <w:rPr>
            <w:rFonts w:hint="eastAsia"/>
            <w:lang w:eastAsia="zh-CN"/>
          </w:rPr>
          <w:t xml:space="preserve">UDM </w:t>
        </w:r>
      </w:ins>
      <w:ins w:id="148" w:author="CMCC" w:date="2017-03-21T14:56:00Z">
        <w:r w:rsidR="00F40B7A">
          <w:rPr>
            <w:rFonts w:hint="eastAsia"/>
            <w:lang w:eastAsia="zh-CN"/>
          </w:rPr>
          <w:t xml:space="preserve">request AMF to </w:t>
        </w:r>
      </w:ins>
      <w:ins w:id="149" w:author="CMCC" w:date="2017-03-21T14:57:00Z">
        <w:r w:rsidR="00F40B7A">
          <w:rPr>
            <w:rFonts w:hint="eastAsia"/>
            <w:lang w:eastAsia="zh-CN"/>
          </w:rPr>
          <w:t xml:space="preserve">respond </w:t>
        </w:r>
      </w:ins>
      <w:ins w:id="150" w:author="CMCC" w:date="2017-03-21T14:58:00Z">
        <w:r w:rsidR="00F40B7A">
          <w:rPr>
            <w:rFonts w:hint="eastAsia"/>
            <w:lang w:eastAsia="zh-CN"/>
          </w:rPr>
          <w:t xml:space="preserve">the message once the UE is </w:t>
        </w:r>
      </w:ins>
      <w:ins w:id="151" w:author="CMCC" w:date="2017-03-21T14:57:00Z">
        <w:r w:rsidR="00F40B7A">
          <w:rPr>
            <w:rFonts w:hint="eastAsia"/>
            <w:lang w:eastAsia="zh-CN"/>
          </w:rPr>
          <w:t>reachab</w:t>
        </w:r>
      </w:ins>
      <w:ins w:id="152" w:author="CMCC" w:date="2017-03-21T14:58:00Z">
        <w:r w:rsidR="00F40B7A">
          <w:rPr>
            <w:rFonts w:hint="eastAsia"/>
            <w:lang w:eastAsia="zh-CN"/>
          </w:rPr>
          <w:t>le</w:t>
        </w:r>
      </w:ins>
      <w:ins w:id="153" w:author="CMCC" w:date="2017-03-21T14:48:00Z">
        <w:r w:rsidR="001705F5">
          <w:rPr>
            <w:rFonts w:hint="eastAsia"/>
            <w:lang w:eastAsia="zh-CN"/>
          </w:rPr>
          <w:t>.</w:t>
        </w:r>
      </w:ins>
    </w:p>
    <w:p w:rsidR="003A6C79" w:rsidRPr="003D2F84" w:rsidRDefault="003A6C79" w:rsidP="003A6C79">
      <w:pPr>
        <w:spacing w:after="180"/>
        <w:rPr>
          <w:ins w:id="154" w:author="CMCC" w:date="2017-03-21T11:14:00Z"/>
          <w:b/>
          <w:lang w:eastAsia="zh-CN"/>
        </w:rPr>
      </w:pPr>
      <w:ins w:id="155" w:author="CMCC" w:date="2017-03-21T11:14:00Z">
        <w:r w:rsidRPr="00783ED1">
          <w:rPr>
            <w:b/>
            <w:lang w:eastAsia="ja-JP"/>
          </w:rPr>
          <w:t xml:space="preserve">{Optional} Reject Response service: </w:t>
        </w:r>
        <w:r w:rsidRPr="0028528C">
          <w:rPr>
            <w:rFonts w:hint="eastAsia"/>
            <w:lang w:eastAsia="zh-CN"/>
          </w:rPr>
          <w:t>I</w:t>
        </w:r>
        <w:r>
          <w:rPr>
            <w:rFonts w:hint="eastAsia"/>
            <w:lang w:eastAsia="zh-CN"/>
          </w:rPr>
          <w:t>f the UDM checks that the requester NF is not authorized to invoke the service for the UE, the reject response may be sent to the requester NF.</w:t>
        </w:r>
      </w:ins>
    </w:p>
    <w:p w:rsidR="003A6C79" w:rsidRDefault="003A6C79" w:rsidP="003A6C79">
      <w:pPr>
        <w:spacing w:after="180"/>
        <w:rPr>
          <w:ins w:id="156" w:author="CMCC" w:date="2017-03-21T11:14:00Z"/>
          <w:lang w:eastAsia="zh-CN"/>
        </w:rPr>
      </w:pPr>
      <w:ins w:id="157" w:author="CMCC" w:date="2017-03-21T11:14:00Z">
        <w:r>
          <w:rPr>
            <w:rFonts w:hint="eastAsia"/>
            <w:lang w:eastAsia="zh-CN"/>
          </w:rPr>
          <w:t>Inputs, Required: T</w:t>
        </w:r>
        <w:r w:rsidRPr="002D69CC">
          <w:rPr>
            <w:rFonts w:hint="eastAsia"/>
            <w:lang w:eastAsia="zh-CN"/>
          </w:rPr>
          <w:t>he</w:t>
        </w:r>
        <w:r>
          <w:rPr>
            <w:rFonts w:hint="eastAsia"/>
            <w:lang w:eastAsia="zh-CN"/>
          </w:rPr>
          <w:t xml:space="preserve"> UE SUPI, NF type.</w:t>
        </w:r>
      </w:ins>
    </w:p>
    <w:p w:rsidR="003A6C79" w:rsidRDefault="003A6C79" w:rsidP="003A6C79">
      <w:pPr>
        <w:spacing w:after="180"/>
        <w:rPr>
          <w:ins w:id="158" w:author="CMCC" w:date="2017-03-21T11:14:00Z"/>
          <w:lang w:eastAsia="zh-CN"/>
        </w:rPr>
      </w:pPr>
      <w:ins w:id="159" w:author="CMCC" w:date="2017-03-21T11:14:00Z">
        <w:r>
          <w:rPr>
            <w:rFonts w:hint="eastAsia"/>
            <w:lang w:eastAsia="zh-CN"/>
          </w:rPr>
          <w:t>Inputs, Optional: None.</w:t>
        </w:r>
      </w:ins>
    </w:p>
    <w:p w:rsidR="003A6C79" w:rsidRDefault="003A6C79" w:rsidP="003A6C79">
      <w:pPr>
        <w:spacing w:after="180"/>
        <w:rPr>
          <w:ins w:id="160" w:author="CMCC" w:date="2017-03-21T11:14:00Z"/>
          <w:lang w:eastAsia="zh-CN"/>
        </w:rPr>
      </w:pPr>
      <w:ins w:id="161" w:author="CMCC" w:date="2017-03-21T11:14:00Z">
        <w:r>
          <w:rPr>
            <w:rFonts w:hint="eastAsia"/>
            <w:lang w:eastAsia="zh-CN"/>
          </w:rPr>
          <w:t>Outputs</w:t>
        </w:r>
        <w:r>
          <w:rPr>
            <w:rFonts w:hint="eastAsia"/>
            <w:lang w:eastAsia="zh-CN"/>
          </w:rPr>
          <w:t>，</w:t>
        </w:r>
        <w:r>
          <w:rPr>
            <w:rFonts w:hint="eastAsia"/>
            <w:lang w:eastAsia="zh-CN"/>
          </w:rPr>
          <w:t>Required</w:t>
        </w:r>
      </w:ins>
      <w:ins w:id="162" w:author="CMCC" w:date="2017-03-21T14:52:00Z">
        <w:r w:rsidR="001705F5">
          <w:rPr>
            <w:rFonts w:hint="eastAsia"/>
            <w:lang w:eastAsia="zh-CN"/>
          </w:rPr>
          <w:t xml:space="preserve">: </w:t>
        </w:r>
      </w:ins>
      <w:ins w:id="163" w:author="CMCC" w:date="2017-03-21T14:51:00Z">
        <w:r w:rsidR="001705F5">
          <w:rPr>
            <w:rFonts w:hint="eastAsia"/>
            <w:lang w:eastAsia="zh-CN"/>
          </w:rPr>
          <w:t xml:space="preserve">When UDM </w:t>
        </w:r>
      </w:ins>
      <w:ins w:id="164" w:author="CMCC" w:date="2017-03-21T14:52:00Z">
        <w:r w:rsidR="001705F5">
          <w:rPr>
            <w:lang w:eastAsia="zh-CN"/>
          </w:rPr>
          <w:t>get</w:t>
        </w:r>
        <w:r w:rsidR="001705F5">
          <w:rPr>
            <w:rFonts w:hint="eastAsia"/>
            <w:lang w:eastAsia="zh-CN"/>
          </w:rPr>
          <w:t>s the message that shows UE is reachable, t</w:t>
        </w:r>
      </w:ins>
      <w:ins w:id="165" w:author="CMCC" w:date="2017-03-21T11:14:00Z">
        <w:r>
          <w:rPr>
            <w:rFonts w:hint="eastAsia"/>
            <w:lang w:eastAsia="zh-CN"/>
          </w:rPr>
          <w:t xml:space="preserve">he notification message </w:t>
        </w:r>
      </w:ins>
      <w:ins w:id="166" w:author="CMCC" w:date="2017-03-21T14:52:00Z">
        <w:r w:rsidR="001705F5">
          <w:rPr>
            <w:rFonts w:hint="eastAsia"/>
            <w:lang w:eastAsia="zh-CN"/>
          </w:rPr>
          <w:t>will be</w:t>
        </w:r>
      </w:ins>
      <w:ins w:id="167" w:author="CMCC" w:date="2017-03-21T13:45:00Z">
        <w:r w:rsidR="00F52418">
          <w:rPr>
            <w:rFonts w:hint="eastAsia"/>
            <w:lang w:eastAsia="zh-CN"/>
          </w:rPr>
          <w:t xml:space="preserve"> sent </w:t>
        </w:r>
      </w:ins>
      <w:ins w:id="168" w:author="CMCC" w:date="2017-03-21T11:14:00Z">
        <w:r>
          <w:rPr>
            <w:rFonts w:hint="eastAsia"/>
            <w:lang w:eastAsia="zh-CN"/>
          </w:rPr>
          <w:t>to the requester NF.</w:t>
        </w:r>
      </w:ins>
    </w:p>
    <w:p w:rsidR="003A6C79" w:rsidRDefault="003A6C79" w:rsidP="003A6C79">
      <w:pPr>
        <w:spacing w:after="180"/>
        <w:rPr>
          <w:ins w:id="169" w:author="CMCC" w:date="2017-03-21T11:14:00Z"/>
          <w:lang w:eastAsia="zh-CN"/>
        </w:rPr>
      </w:pPr>
      <w:ins w:id="170" w:author="CMCC" w:date="2017-03-21T11:14:00Z">
        <w:r>
          <w:rPr>
            <w:rFonts w:hint="eastAsia"/>
            <w:lang w:eastAsia="zh-CN"/>
          </w:rPr>
          <w:t>Outputs</w:t>
        </w:r>
        <w:r>
          <w:rPr>
            <w:rFonts w:hint="eastAsia"/>
            <w:lang w:eastAsia="zh-CN"/>
          </w:rPr>
          <w:t>，</w:t>
        </w:r>
        <w:r>
          <w:rPr>
            <w:rFonts w:hint="eastAsia"/>
            <w:lang w:eastAsia="zh-CN"/>
          </w:rPr>
          <w:t>Optional</w:t>
        </w:r>
        <w:r>
          <w:rPr>
            <w:rFonts w:hint="eastAsia"/>
            <w:lang w:eastAsia="zh-CN"/>
          </w:rPr>
          <w:t>：</w:t>
        </w:r>
        <w:r>
          <w:rPr>
            <w:rFonts w:hint="eastAsia"/>
            <w:lang w:eastAsia="zh-CN"/>
          </w:rPr>
          <w:t>None.</w:t>
        </w:r>
      </w:ins>
    </w:p>
    <w:p w:rsidR="003A6C79" w:rsidRPr="003D2F84" w:rsidRDefault="003A6C79" w:rsidP="003A6C79">
      <w:pPr>
        <w:pStyle w:val="4"/>
        <w:keepLines/>
        <w:tabs>
          <w:tab w:val="clear" w:pos="2694"/>
        </w:tabs>
        <w:spacing w:before="120" w:after="180"/>
        <w:ind w:left="1418" w:hanging="1418"/>
        <w:rPr>
          <w:ins w:id="171" w:author="CMCC" w:date="2017-03-21T11:14:00Z"/>
          <w:rFonts w:eastAsiaTheme="minorEastAsia"/>
          <w:b w:val="0"/>
          <w:sz w:val="22"/>
        </w:rPr>
      </w:pPr>
      <w:ins w:id="172" w:author="CMCC" w:date="2017-03-21T11:14:00Z">
        <w:r>
          <w:rPr>
            <w:rFonts w:eastAsiaTheme="minorEastAsia" w:hint="eastAsia"/>
            <w:b w:val="0"/>
            <w:sz w:val="22"/>
            <w:lang w:eastAsia="zh-CN"/>
          </w:rPr>
          <w:t>5.2.3.Y.2</w:t>
        </w:r>
        <w:r>
          <w:rPr>
            <w:rFonts w:eastAsiaTheme="minorEastAsia" w:hint="eastAsia"/>
            <w:b w:val="0"/>
            <w:sz w:val="22"/>
            <w:lang w:eastAsia="zh-CN"/>
          </w:rPr>
          <w:tab/>
        </w:r>
        <w:r w:rsidRPr="003D2F84">
          <w:rPr>
            <w:rFonts w:eastAsiaTheme="minorEastAsia"/>
            <w:b w:val="0"/>
            <w:sz w:val="22"/>
          </w:rPr>
          <w:t>S</w:t>
        </w:r>
        <w:r w:rsidRPr="003D2F84">
          <w:rPr>
            <w:rFonts w:eastAsiaTheme="minorEastAsia" w:hint="eastAsia"/>
            <w:b w:val="0"/>
            <w:sz w:val="22"/>
          </w:rPr>
          <w:t>ervice information flow</w:t>
        </w:r>
      </w:ins>
    </w:p>
    <w:p w:rsidR="003A6C79" w:rsidRDefault="003A6C79" w:rsidP="003A6C79">
      <w:pPr>
        <w:spacing w:after="180"/>
        <w:rPr>
          <w:ins w:id="173" w:author="CMCC" w:date="2017-03-21T11:14:00Z"/>
          <w:b/>
          <w:lang w:eastAsia="zh-CN"/>
        </w:rPr>
      </w:pPr>
    </w:p>
    <w:bookmarkStart w:id="174" w:name="_MON_1551469002"/>
    <w:bookmarkEnd w:id="174"/>
    <w:p w:rsidR="003A6C79" w:rsidRDefault="003A6C79" w:rsidP="003A6C79">
      <w:pPr>
        <w:keepNext/>
        <w:keepLines/>
        <w:spacing w:before="60" w:after="180"/>
        <w:jc w:val="center"/>
        <w:rPr>
          <w:ins w:id="175" w:author="CMCC" w:date="2017-03-21T11:14:00Z"/>
          <w:rFonts w:ascii="Arial" w:hAnsi="Arial"/>
          <w:b/>
          <w:lang w:eastAsia="zh-CN"/>
        </w:rPr>
      </w:pPr>
      <w:ins w:id="176" w:author="CMCC" w:date="2017-03-21T11:14:00Z">
        <w:r w:rsidRPr="00364718">
          <w:rPr>
            <w:rFonts w:ascii="Arial" w:hAnsi="Arial"/>
            <w:b/>
            <w:lang w:eastAsia="zh-CN"/>
          </w:rPr>
          <w:object w:dxaOrig="4296" w:dyaOrig="2556">
            <v:shape id="_x0000_i1032" type="#_x0000_t75" style="width:214.6pt;height:127.65pt" o:ole="">
              <v:imagedata r:id="rId22" o:title=""/>
            </v:shape>
            <o:OLEObject Type="Embed" ProgID="Word.Picture.8" ShapeID="_x0000_i1032" DrawAspect="Content" ObjectID="_1551638620" r:id="rId23"/>
          </w:object>
        </w:r>
      </w:ins>
    </w:p>
    <w:p w:rsidR="003A6C79" w:rsidRPr="0041335A" w:rsidRDefault="003A6C79">
      <w:pPr>
        <w:keepLines/>
        <w:spacing w:after="240"/>
        <w:jc w:val="center"/>
        <w:outlineLvl w:val="0"/>
        <w:rPr>
          <w:ins w:id="177" w:author="CMCC" w:date="2017-03-21T11:14:00Z"/>
          <w:rFonts w:eastAsiaTheme="minorEastAsia"/>
          <w:b/>
          <w:rPrChange w:id="178" w:author="CMCC" w:date="2017-03-21T19:07:00Z">
            <w:rPr>
              <w:ins w:id="179" w:author="CMCC" w:date="2017-03-21T11:14:00Z"/>
              <w:b w:val="0"/>
            </w:rPr>
          </w:rPrChange>
        </w:rPr>
        <w:pPrChange w:id="180" w:author="CMCC" w:date="2017-03-21T19:07:00Z">
          <w:pPr>
            <w:pStyle w:val="TF"/>
          </w:pPr>
        </w:pPrChange>
      </w:pPr>
      <w:ins w:id="181" w:author="CMCC" w:date="2017-03-21T11:14:00Z">
        <w:r w:rsidRPr="0041335A">
          <w:rPr>
            <w:rFonts w:ascii="Arial" w:eastAsiaTheme="minorEastAsia" w:hAnsi="Arial"/>
            <w:b/>
            <w:rPrChange w:id="182" w:author="CMCC" w:date="2017-03-21T19:07:00Z">
              <w:rPr>
                <w:b w:val="0"/>
              </w:rPr>
            </w:rPrChange>
          </w:rPr>
          <w:t xml:space="preserve">Figure 5.2.3.Y-1: </w:t>
        </w:r>
      </w:ins>
      <w:ins w:id="183" w:author="CMCC" w:date="2017-03-21T19:01:00Z">
        <w:r w:rsidR="00A7325A" w:rsidRPr="0041335A">
          <w:rPr>
            <w:rFonts w:ascii="Arial" w:eastAsiaTheme="minorEastAsia" w:hAnsi="Arial"/>
            <w:b/>
            <w:rPrChange w:id="184" w:author="CMCC" w:date="2017-03-21T19:07:00Z">
              <w:rPr>
                <w:b w:val="0"/>
              </w:rPr>
            </w:rPrChange>
          </w:rPr>
          <w:t>Nudm_</w:t>
        </w:r>
      </w:ins>
      <w:ins w:id="185" w:author="CMCC" w:date="2017-03-21T11:14:00Z">
        <w:r w:rsidRPr="0041335A">
          <w:rPr>
            <w:rFonts w:ascii="Arial" w:eastAsiaTheme="minorEastAsia" w:hAnsi="Arial"/>
            <w:b/>
            <w:rPrChange w:id="186" w:author="CMCC" w:date="2017-03-21T19:07:00Z">
              <w:rPr>
                <w:b w:val="0"/>
              </w:rPr>
            </w:rPrChange>
          </w:rPr>
          <w:t>UE Reachability Notification Service</w:t>
        </w:r>
      </w:ins>
    </w:p>
    <w:p w:rsidR="003A6C79" w:rsidRDefault="003A6C79" w:rsidP="003A6C79">
      <w:pPr>
        <w:spacing w:after="180"/>
        <w:ind w:left="568" w:hanging="284"/>
        <w:rPr>
          <w:ins w:id="187" w:author="CMCC" w:date="2017-03-21T11:14:00Z"/>
          <w:lang w:eastAsia="zh-CN"/>
        </w:rPr>
      </w:pPr>
      <w:ins w:id="188" w:author="CMCC" w:date="2017-03-21T11:14:00Z">
        <w:r>
          <w:rPr>
            <w:rFonts w:hint="eastAsia"/>
          </w:rPr>
          <w:t>1.</w:t>
        </w:r>
        <w:r>
          <w:rPr>
            <w:rFonts w:hint="eastAsia"/>
          </w:rPr>
          <w:tab/>
        </w:r>
        <w:r w:rsidRPr="00364718">
          <w:t xml:space="preserve">The requester </w:t>
        </w:r>
        <w:r w:rsidRPr="00364718">
          <w:rPr>
            <w:rFonts w:hint="eastAsia"/>
            <w:lang w:eastAsia="zh-CN"/>
          </w:rPr>
          <w:t xml:space="preserve">NF </w:t>
        </w:r>
      </w:ins>
      <w:ins w:id="189" w:author="CMCC" w:date="2017-03-21T14:35:00Z">
        <w:r w:rsidR="00DE5F26">
          <w:rPr>
            <w:rFonts w:hint="eastAsia"/>
            <w:lang w:eastAsia="zh-CN"/>
          </w:rPr>
          <w:t>sends UE Reachability Subscribe</w:t>
        </w:r>
      </w:ins>
      <w:ins w:id="190" w:author="CMCC" w:date="2017-03-21T14:38:00Z">
        <w:r w:rsidR="00DE5F26">
          <w:rPr>
            <w:rFonts w:hint="eastAsia"/>
            <w:lang w:eastAsia="zh-CN"/>
          </w:rPr>
          <w:t xml:space="preserve"> message</w:t>
        </w:r>
      </w:ins>
      <w:ins w:id="191" w:author="CMCC" w:date="2017-03-21T14:35:00Z">
        <w:r w:rsidR="00DE5F26">
          <w:rPr>
            <w:rFonts w:hint="eastAsia"/>
            <w:lang w:eastAsia="zh-CN"/>
          </w:rPr>
          <w:t xml:space="preserve"> </w:t>
        </w:r>
      </w:ins>
      <w:ins w:id="192" w:author="CMCC" w:date="2017-03-21T14:36:00Z">
        <w:r w:rsidR="00DE5F26">
          <w:rPr>
            <w:rFonts w:hint="eastAsia"/>
            <w:lang w:eastAsia="zh-CN"/>
          </w:rPr>
          <w:t xml:space="preserve">(UE SUPI and NF type) </w:t>
        </w:r>
      </w:ins>
      <w:ins w:id="193" w:author="CMCC" w:date="2017-03-21T14:35:00Z">
        <w:r w:rsidR="00DE5F26">
          <w:rPr>
            <w:rFonts w:hint="eastAsia"/>
            <w:lang w:eastAsia="zh-CN"/>
          </w:rPr>
          <w:t>to</w:t>
        </w:r>
      </w:ins>
      <w:ins w:id="194" w:author="CMCC" w:date="2017-03-21T11:14:00Z">
        <w:r w:rsidR="00DE5F26">
          <w:rPr>
            <w:rFonts w:hint="eastAsia"/>
            <w:lang w:eastAsia="zh-CN"/>
          </w:rPr>
          <w:t xml:space="preserve"> UDM</w:t>
        </w:r>
        <w:r>
          <w:rPr>
            <w:rFonts w:hint="eastAsia"/>
            <w:lang w:eastAsia="zh-CN"/>
          </w:rPr>
          <w:t xml:space="preserve">. </w:t>
        </w:r>
      </w:ins>
    </w:p>
    <w:p w:rsidR="003A6C79" w:rsidRDefault="003A6C79" w:rsidP="003A6C79">
      <w:pPr>
        <w:spacing w:after="180"/>
        <w:ind w:left="568" w:hanging="284"/>
        <w:rPr>
          <w:ins w:id="195" w:author="CMCC" w:date="2017-03-21T11:14:00Z"/>
          <w:lang w:eastAsia="zh-CN"/>
        </w:rPr>
      </w:pPr>
      <w:ins w:id="196" w:author="CMCC" w:date="2017-03-21T11:14:00Z">
        <w:r>
          <w:rPr>
            <w:rFonts w:hint="eastAsia"/>
          </w:rPr>
          <w:lastRenderedPageBreak/>
          <w:t>2.</w:t>
        </w:r>
        <w:r>
          <w:rPr>
            <w:rFonts w:hint="eastAsia"/>
          </w:rPr>
          <w:tab/>
          <w:t xml:space="preserve">The UDM </w:t>
        </w:r>
        <w:r>
          <w:rPr>
            <w:rFonts w:hint="eastAsia"/>
            <w:lang w:eastAsia="zh-CN"/>
          </w:rPr>
          <w:t xml:space="preserve">authorizes whether the requester NF is allowed for the </w:t>
        </w:r>
      </w:ins>
      <w:ins w:id="197" w:author="CMCC" w:date="2017-03-21T14:31:00Z">
        <w:r w:rsidR="00DE5F26">
          <w:rPr>
            <w:rFonts w:hint="eastAsia"/>
            <w:lang w:eastAsia="zh-CN"/>
          </w:rPr>
          <w:t>service</w:t>
        </w:r>
      </w:ins>
      <w:ins w:id="198" w:author="CMCC" w:date="2017-03-21T11:14:00Z">
        <w:r>
          <w:rPr>
            <w:rFonts w:hint="eastAsia"/>
            <w:lang w:eastAsia="zh-CN"/>
          </w:rPr>
          <w:t xml:space="preserve">. </w:t>
        </w:r>
        <w:r>
          <w:rPr>
            <w:lang w:eastAsia="zh-CN"/>
          </w:rPr>
          <w:t>I</w:t>
        </w:r>
        <w:r>
          <w:rPr>
            <w:rFonts w:hint="eastAsia"/>
            <w:lang w:eastAsia="zh-CN"/>
          </w:rPr>
          <w:t xml:space="preserve">f the requester NF is not authorized for </w:t>
        </w:r>
        <w:r>
          <w:rPr>
            <w:lang w:eastAsia="zh-CN"/>
          </w:rPr>
          <w:t>this</w:t>
        </w:r>
        <w:r>
          <w:rPr>
            <w:rFonts w:hint="eastAsia"/>
            <w:lang w:eastAsia="zh-CN"/>
          </w:rPr>
          <w:t xml:space="preserve"> service, the UDM may send the Reject Response to the requester NF or silently discard the </w:t>
        </w:r>
      </w:ins>
      <w:ins w:id="199" w:author="CMCC" w:date="2017-03-21T19:06:00Z">
        <w:r w:rsidR="00233D0E">
          <w:rPr>
            <w:rFonts w:hint="eastAsia"/>
            <w:lang w:eastAsia="zh-CN"/>
          </w:rPr>
          <w:t>UE Reachability Subscribe message</w:t>
        </w:r>
      </w:ins>
      <w:ins w:id="200" w:author="CMCC" w:date="2017-03-21T11:14:00Z">
        <w:r>
          <w:rPr>
            <w:rFonts w:hint="eastAsia"/>
            <w:lang w:eastAsia="zh-CN"/>
          </w:rPr>
          <w:t>.</w:t>
        </w:r>
      </w:ins>
    </w:p>
    <w:p w:rsidR="00404FFE" w:rsidRDefault="003A6C79" w:rsidP="003A6C79">
      <w:pPr>
        <w:spacing w:after="180"/>
        <w:ind w:left="568" w:hanging="284"/>
        <w:rPr>
          <w:lang w:eastAsia="zh-CN"/>
        </w:rPr>
      </w:pPr>
      <w:ins w:id="201" w:author="CMCC" w:date="2017-03-21T11:14:00Z">
        <w:r>
          <w:rPr>
            <w:rFonts w:hint="eastAsia"/>
            <w:lang w:eastAsia="zh-CN"/>
          </w:rPr>
          <w:t>3.</w:t>
        </w:r>
        <w:r>
          <w:rPr>
            <w:rFonts w:hint="eastAsia"/>
            <w:lang w:eastAsia="zh-CN"/>
          </w:rPr>
          <w:tab/>
        </w:r>
      </w:ins>
      <w:ins w:id="202" w:author="CMCC" w:date="2017-03-21T18:58:00Z">
        <w:r w:rsidR="00E27D6A">
          <w:rPr>
            <w:rFonts w:hint="eastAsia"/>
            <w:lang w:eastAsia="zh-CN"/>
          </w:rPr>
          <w:t>I</w:t>
        </w:r>
      </w:ins>
      <w:ins w:id="203" w:author="CMCC" w:date="2017-03-21T19:00:00Z">
        <w:r w:rsidR="00E27D6A">
          <w:rPr>
            <w:rFonts w:hint="eastAsia"/>
            <w:lang w:eastAsia="zh-CN"/>
          </w:rPr>
          <w:t xml:space="preserve">f </w:t>
        </w:r>
      </w:ins>
      <w:ins w:id="204" w:author="CMCC" w:date="2017-03-21T18:58:00Z">
        <w:r w:rsidR="002979CD">
          <w:rPr>
            <w:rFonts w:hint="eastAsia"/>
            <w:lang w:eastAsia="zh-CN"/>
          </w:rPr>
          <w:t>t</w:t>
        </w:r>
      </w:ins>
      <w:ins w:id="205" w:author="CMCC" w:date="2017-03-21T18:54:00Z">
        <w:r w:rsidR="00076C78">
          <w:rPr>
            <w:rFonts w:hint="eastAsia"/>
            <w:lang w:eastAsia="zh-CN"/>
          </w:rPr>
          <w:t xml:space="preserve">he </w:t>
        </w:r>
      </w:ins>
      <w:ins w:id="206" w:author="CMCC" w:date="2017-03-21T18:55:00Z">
        <w:r w:rsidR="00076C78">
          <w:rPr>
            <w:rFonts w:hint="eastAsia"/>
            <w:lang w:eastAsia="zh-CN"/>
          </w:rPr>
          <w:t>requester NF</w:t>
        </w:r>
      </w:ins>
      <w:ins w:id="207" w:author="CMCC" w:date="2017-03-21T18:56:00Z">
        <w:r w:rsidR="00076C78">
          <w:rPr>
            <w:rFonts w:hint="eastAsia"/>
            <w:lang w:eastAsia="zh-CN"/>
          </w:rPr>
          <w:t xml:space="preserve"> is authorized of this </w:t>
        </w:r>
      </w:ins>
      <w:ins w:id="208" w:author="CMCC" w:date="2017-03-21T19:01:00Z">
        <w:r w:rsidR="00A7325A">
          <w:rPr>
            <w:rFonts w:hint="eastAsia"/>
            <w:lang w:eastAsia="zh-CN"/>
          </w:rPr>
          <w:t>Nudm_</w:t>
        </w:r>
      </w:ins>
      <w:ins w:id="209" w:author="CMCC" w:date="2017-03-21T18:56:00Z">
        <w:r w:rsidR="00076C78">
          <w:rPr>
            <w:rFonts w:hint="eastAsia"/>
            <w:lang w:eastAsia="zh-CN"/>
          </w:rPr>
          <w:t>UE Rea</w:t>
        </w:r>
        <w:r w:rsidR="00374284">
          <w:rPr>
            <w:rFonts w:hint="eastAsia"/>
            <w:lang w:eastAsia="zh-CN"/>
          </w:rPr>
          <w:t>chability Notification service</w:t>
        </w:r>
      </w:ins>
      <w:ins w:id="210" w:author="CMCC" w:date="2017-03-21T18:59:00Z">
        <w:r w:rsidR="002979CD">
          <w:rPr>
            <w:rFonts w:hint="eastAsia"/>
            <w:lang w:eastAsia="zh-CN"/>
          </w:rPr>
          <w:t>, o</w:t>
        </w:r>
      </w:ins>
      <w:ins w:id="211" w:author="CMCC" w:date="2017-03-21T18:57:00Z">
        <w:r w:rsidR="00076C78">
          <w:rPr>
            <w:rFonts w:hint="eastAsia"/>
            <w:lang w:eastAsia="zh-CN"/>
          </w:rPr>
          <w:t>nce</w:t>
        </w:r>
      </w:ins>
      <w:ins w:id="212" w:author="CMCC" w:date="2017-03-21T11:14:00Z">
        <w:r>
          <w:rPr>
            <w:rFonts w:hint="eastAsia"/>
            <w:lang w:eastAsia="zh-CN"/>
          </w:rPr>
          <w:t xml:space="preserve"> the UDM gets </w:t>
        </w:r>
      </w:ins>
      <w:ins w:id="213" w:author="CMCC" w:date="2017-03-21T14:53:00Z">
        <w:r w:rsidR="00031A3A">
          <w:rPr>
            <w:rFonts w:hint="eastAsia"/>
            <w:lang w:eastAsia="zh-CN"/>
          </w:rPr>
          <w:t xml:space="preserve">the message </w:t>
        </w:r>
      </w:ins>
      <w:ins w:id="214" w:author="CMCC" w:date="2017-03-21T15:00:00Z">
        <w:r w:rsidR="00F436EE">
          <w:rPr>
            <w:rFonts w:hint="eastAsia"/>
            <w:lang w:eastAsia="zh-CN"/>
          </w:rPr>
          <w:t xml:space="preserve">which </w:t>
        </w:r>
      </w:ins>
      <w:ins w:id="215" w:author="CMCC" w:date="2017-03-21T14:53:00Z">
        <w:r w:rsidR="00031A3A">
          <w:rPr>
            <w:rFonts w:hint="eastAsia"/>
            <w:lang w:eastAsia="zh-CN"/>
          </w:rPr>
          <w:t xml:space="preserve">shows </w:t>
        </w:r>
      </w:ins>
      <w:ins w:id="216" w:author="CMCC" w:date="2017-03-21T11:14:00Z">
        <w:r w:rsidR="00031A3A">
          <w:rPr>
            <w:rFonts w:hint="eastAsia"/>
            <w:lang w:eastAsia="zh-CN"/>
          </w:rPr>
          <w:t>UE</w:t>
        </w:r>
      </w:ins>
      <w:ins w:id="217" w:author="CMCC" w:date="2017-03-21T14:54:00Z">
        <w:r w:rsidR="00031A3A">
          <w:rPr>
            <w:rFonts w:hint="eastAsia"/>
            <w:lang w:eastAsia="zh-CN"/>
          </w:rPr>
          <w:t xml:space="preserve"> </w:t>
        </w:r>
      </w:ins>
      <w:ins w:id="218" w:author="CMCC" w:date="2017-03-21T14:53:00Z">
        <w:r w:rsidR="00031A3A">
          <w:rPr>
            <w:rFonts w:hint="eastAsia"/>
            <w:lang w:eastAsia="zh-CN"/>
          </w:rPr>
          <w:t xml:space="preserve">is </w:t>
        </w:r>
      </w:ins>
      <w:ins w:id="219" w:author="CMCC" w:date="2017-03-21T14:59:00Z">
        <w:r w:rsidR="005E2BF8">
          <w:rPr>
            <w:rFonts w:hint="eastAsia"/>
            <w:lang w:eastAsia="zh-CN"/>
          </w:rPr>
          <w:t>r</w:t>
        </w:r>
      </w:ins>
      <w:ins w:id="220" w:author="CMCC" w:date="2017-03-21T11:14:00Z">
        <w:r>
          <w:rPr>
            <w:rFonts w:hint="eastAsia"/>
            <w:lang w:eastAsia="zh-CN"/>
          </w:rPr>
          <w:t>eachable, the UDM</w:t>
        </w:r>
        <w:r>
          <w:rPr>
            <w:rFonts w:hint="eastAsia"/>
          </w:rPr>
          <w:t xml:space="preserve"> sends </w:t>
        </w:r>
        <w:r>
          <w:rPr>
            <w:rFonts w:hint="eastAsia"/>
            <w:lang w:eastAsia="zh-CN"/>
          </w:rPr>
          <w:t xml:space="preserve">UE Reachability </w:t>
        </w:r>
      </w:ins>
      <w:ins w:id="221" w:author="CMCC" w:date="2017-03-21T14:39:00Z">
        <w:r w:rsidR="00DE5F26">
          <w:rPr>
            <w:rFonts w:hint="eastAsia"/>
            <w:lang w:eastAsia="zh-CN"/>
          </w:rPr>
          <w:t>Notify</w:t>
        </w:r>
      </w:ins>
      <w:ins w:id="222" w:author="CMCC" w:date="2017-03-21T11:14:00Z">
        <w:r>
          <w:rPr>
            <w:rFonts w:hint="eastAsia"/>
            <w:lang w:eastAsia="zh-CN"/>
          </w:rPr>
          <w:t xml:space="preserve"> </w:t>
        </w:r>
        <w:r>
          <w:rPr>
            <w:rFonts w:hint="eastAsia"/>
          </w:rPr>
          <w:t xml:space="preserve">message to </w:t>
        </w:r>
        <w:r>
          <w:t>the</w:t>
        </w:r>
        <w:r>
          <w:rPr>
            <w:rFonts w:hint="eastAsia"/>
          </w:rPr>
          <w:t xml:space="preserve"> requester </w:t>
        </w:r>
        <w:r>
          <w:rPr>
            <w:rFonts w:hint="eastAsia"/>
            <w:lang w:eastAsia="zh-CN"/>
          </w:rPr>
          <w:t>NF</w:t>
        </w:r>
      </w:ins>
      <w:ins w:id="223" w:author="CMCC" w:date="2017-03-21T14:43:00Z">
        <w:r w:rsidR="006066F9">
          <w:rPr>
            <w:rFonts w:hint="eastAsia"/>
            <w:lang w:eastAsia="zh-CN"/>
          </w:rPr>
          <w:t>.</w:t>
        </w:r>
      </w:ins>
    </w:p>
    <w:p w:rsidR="006A32AA" w:rsidRDefault="00197D95" w:rsidP="006A32AA">
      <w:pPr>
        <w:rPr>
          <w:color w:val="FF0000"/>
          <w:sz w:val="36"/>
          <w:lang w:eastAsia="zh-CN"/>
        </w:rPr>
      </w:pPr>
      <w:r w:rsidRPr="00D45BD5">
        <w:rPr>
          <w:color w:val="FF0000"/>
          <w:sz w:val="36"/>
        </w:rPr>
        <w:t>*****</w:t>
      </w:r>
      <w:r w:rsidR="006A32AA" w:rsidRPr="00D45BD5">
        <w:rPr>
          <w:color w:val="FF0000"/>
          <w:sz w:val="36"/>
        </w:rPr>
        <w:t xml:space="preserve">*************** </w:t>
      </w:r>
      <w:r w:rsidR="006A32AA">
        <w:rPr>
          <w:rFonts w:hint="eastAsia"/>
          <w:color w:val="FF0000"/>
          <w:sz w:val="32"/>
          <w:lang w:eastAsia="zh-CN"/>
        </w:rPr>
        <w:t>end</w:t>
      </w:r>
      <w:r w:rsidR="006A32AA" w:rsidRPr="00DC238C">
        <w:rPr>
          <w:color w:val="FF0000"/>
          <w:sz w:val="32"/>
        </w:rPr>
        <w:t xml:space="preserve"> of change</w:t>
      </w:r>
      <w:r w:rsidR="006A32AA" w:rsidRPr="00D45BD5">
        <w:rPr>
          <w:color w:val="FF0000"/>
          <w:sz w:val="36"/>
        </w:rPr>
        <w:t xml:space="preserve"> *********************</w:t>
      </w:r>
    </w:p>
    <w:bookmarkEnd w:id="63"/>
    <w:p w:rsidR="006A32AA" w:rsidRPr="00DC4A2F" w:rsidRDefault="006A32AA" w:rsidP="006A32AA">
      <w:pPr>
        <w:spacing w:after="180"/>
        <w:ind w:left="568" w:hanging="284"/>
      </w:pPr>
    </w:p>
    <w:sectPr w:rsidR="006A32AA" w:rsidRPr="00DC4A2F" w:rsidSect="00E157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A49" w:rsidRDefault="00130A49">
      <w:r>
        <w:separator/>
      </w:r>
    </w:p>
  </w:endnote>
  <w:endnote w:type="continuationSeparator" w:id="0">
    <w:p w:rsidR="00130A49" w:rsidRDefault="0013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A49" w:rsidRDefault="00130A49">
      <w:r>
        <w:separator/>
      </w:r>
    </w:p>
  </w:footnote>
  <w:footnote w:type="continuationSeparator" w:id="0">
    <w:p w:rsidR="00130A49" w:rsidRDefault="00130A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1274A"/>
    <w:multiLevelType w:val="hybridMultilevel"/>
    <w:tmpl w:val="E70E8D40"/>
    <w:lvl w:ilvl="0" w:tplc="20F6E8F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57152E2"/>
    <w:multiLevelType w:val="hybridMultilevel"/>
    <w:tmpl w:val="CFBE5E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B7B5546"/>
    <w:multiLevelType w:val="hybridMultilevel"/>
    <w:tmpl w:val="0CEAC938"/>
    <w:lvl w:ilvl="0" w:tplc="13783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8332DA7"/>
    <w:multiLevelType w:val="hybridMultilevel"/>
    <w:tmpl w:val="7BC0F1A4"/>
    <w:lvl w:ilvl="0" w:tplc="B3FEA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CB5753C"/>
    <w:multiLevelType w:val="hybridMultilevel"/>
    <w:tmpl w:val="E4E8259E"/>
    <w:lvl w:ilvl="0" w:tplc="EB70A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3"/>
  </w:num>
  <w:num w:numId="4">
    <w:abstractNumId w:val="2"/>
  </w:num>
  <w:num w:numId="5">
    <w:abstractNumId w:val="1"/>
  </w:num>
  <w:num w:numId="6">
    <w:abstractNumId w:val="9"/>
  </w:num>
  <w:num w:numId="7">
    <w:abstractNumId w:val="8"/>
  </w:num>
  <w:num w:numId="8">
    <w:abstractNumId w:val="6"/>
  </w:num>
  <w:num w:numId="9">
    <w:abstractNumId w:val="4"/>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23E7C"/>
    <w:rsid w:val="0000694A"/>
    <w:rsid w:val="0003014E"/>
    <w:rsid w:val="00031A3A"/>
    <w:rsid w:val="00036944"/>
    <w:rsid w:val="00053D4C"/>
    <w:rsid w:val="00055E61"/>
    <w:rsid w:val="000631F9"/>
    <w:rsid w:val="00074836"/>
    <w:rsid w:val="00075268"/>
    <w:rsid w:val="00076C78"/>
    <w:rsid w:val="000772A6"/>
    <w:rsid w:val="00084A5C"/>
    <w:rsid w:val="00085662"/>
    <w:rsid w:val="000939EE"/>
    <w:rsid w:val="0009620C"/>
    <w:rsid w:val="00097563"/>
    <w:rsid w:val="000A3449"/>
    <w:rsid w:val="000B003B"/>
    <w:rsid w:val="000C659D"/>
    <w:rsid w:val="000D6A9D"/>
    <w:rsid w:val="000E2301"/>
    <w:rsid w:val="00101288"/>
    <w:rsid w:val="0010513C"/>
    <w:rsid w:val="00105B3B"/>
    <w:rsid w:val="00121377"/>
    <w:rsid w:val="00130A49"/>
    <w:rsid w:val="00134961"/>
    <w:rsid w:val="00151EE9"/>
    <w:rsid w:val="00152407"/>
    <w:rsid w:val="0015434D"/>
    <w:rsid w:val="00155544"/>
    <w:rsid w:val="0016664B"/>
    <w:rsid w:val="001705F5"/>
    <w:rsid w:val="001772E5"/>
    <w:rsid w:val="00197D95"/>
    <w:rsid w:val="001B3DBB"/>
    <w:rsid w:val="001B6F98"/>
    <w:rsid w:val="001B7A99"/>
    <w:rsid w:val="001C211C"/>
    <w:rsid w:val="001D07A9"/>
    <w:rsid w:val="001E2EE3"/>
    <w:rsid w:val="001E6C61"/>
    <w:rsid w:val="001F62F6"/>
    <w:rsid w:val="00202D58"/>
    <w:rsid w:val="00203910"/>
    <w:rsid w:val="00215560"/>
    <w:rsid w:val="00232B97"/>
    <w:rsid w:val="00233D0E"/>
    <w:rsid w:val="00241FA0"/>
    <w:rsid w:val="0026281B"/>
    <w:rsid w:val="00265714"/>
    <w:rsid w:val="00276AA3"/>
    <w:rsid w:val="0028528C"/>
    <w:rsid w:val="0029180A"/>
    <w:rsid w:val="002935F6"/>
    <w:rsid w:val="002979CD"/>
    <w:rsid w:val="002A0125"/>
    <w:rsid w:val="002B35AC"/>
    <w:rsid w:val="002C7737"/>
    <w:rsid w:val="002D69CC"/>
    <w:rsid w:val="003236DF"/>
    <w:rsid w:val="00334AB0"/>
    <w:rsid w:val="00335C56"/>
    <w:rsid w:val="003404D4"/>
    <w:rsid w:val="00352216"/>
    <w:rsid w:val="0035586C"/>
    <w:rsid w:val="00355CDA"/>
    <w:rsid w:val="00364718"/>
    <w:rsid w:val="00374284"/>
    <w:rsid w:val="00382C69"/>
    <w:rsid w:val="003A6C79"/>
    <w:rsid w:val="003D2F84"/>
    <w:rsid w:val="003D6F21"/>
    <w:rsid w:val="003F36E7"/>
    <w:rsid w:val="003F49D8"/>
    <w:rsid w:val="003F5814"/>
    <w:rsid w:val="00403D87"/>
    <w:rsid w:val="00404FFE"/>
    <w:rsid w:val="0041335A"/>
    <w:rsid w:val="00415957"/>
    <w:rsid w:val="00426C78"/>
    <w:rsid w:val="004275F3"/>
    <w:rsid w:val="004317CE"/>
    <w:rsid w:val="00432F29"/>
    <w:rsid w:val="004550A7"/>
    <w:rsid w:val="00455D5E"/>
    <w:rsid w:val="00463675"/>
    <w:rsid w:val="004943E5"/>
    <w:rsid w:val="004B24A0"/>
    <w:rsid w:val="005042E8"/>
    <w:rsid w:val="00505A5D"/>
    <w:rsid w:val="005111FC"/>
    <w:rsid w:val="0052254E"/>
    <w:rsid w:val="00526E23"/>
    <w:rsid w:val="00542CB5"/>
    <w:rsid w:val="00547631"/>
    <w:rsid w:val="00560FF8"/>
    <w:rsid w:val="00561646"/>
    <w:rsid w:val="005667C0"/>
    <w:rsid w:val="0058033A"/>
    <w:rsid w:val="005878AB"/>
    <w:rsid w:val="00595C7A"/>
    <w:rsid w:val="005B4035"/>
    <w:rsid w:val="005E285C"/>
    <w:rsid w:val="005E2BF8"/>
    <w:rsid w:val="006066F9"/>
    <w:rsid w:val="00611454"/>
    <w:rsid w:val="0062070D"/>
    <w:rsid w:val="0064609C"/>
    <w:rsid w:val="00655EB7"/>
    <w:rsid w:val="0066265D"/>
    <w:rsid w:val="00667848"/>
    <w:rsid w:val="00671A13"/>
    <w:rsid w:val="00672CA7"/>
    <w:rsid w:val="00694182"/>
    <w:rsid w:val="006A32AA"/>
    <w:rsid w:val="006C5DEB"/>
    <w:rsid w:val="006E652B"/>
    <w:rsid w:val="006F584E"/>
    <w:rsid w:val="00707FE8"/>
    <w:rsid w:val="00724A38"/>
    <w:rsid w:val="00756BE7"/>
    <w:rsid w:val="0078740E"/>
    <w:rsid w:val="007908C0"/>
    <w:rsid w:val="007C4643"/>
    <w:rsid w:val="007C481A"/>
    <w:rsid w:val="0080043A"/>
    <w:rsid w:val="00835BE7"/>
    <w:rsid w:val="00854F83"/>
    <w:rsid w:val="008656F3"/>
    <w:rsid w:val="008722B6"/>
    <w:rsid w:val="00876A59"/>
    <w:rsid w:val="008968B3"/>
    <w:rsid w:val="008A5C38"/>
    <w:rsid w:val="008B1472"/>
    <w:rsid w:val="008C2DE2"/>
    <w:rsid w:val="008C44A1"/>
    <w:rsid w:val="008D0119"/>
    <w:rsid w:val="008D1081"/>
    <w:rsid w:val="008E13EE"/>
    <w:rsid w:val="008F030C"/>
    <w:rsid w:val="008F45B2"/>
    <w:rsid w:val="008F5623"/>
    <w:rsid w:val="00916F9C"/>
    <w:rsid w:val="009205A3"/>
    <w:rsid w:val="00923E7C"/>
    <w:rsid w:val="00924CF2"/>
    <w:rsid w:val="009252EC"/>
    <w:rsid w:val="0093196E"/>
    <w:rsid w:val="00955A5C"/>
    <w:rsid w:val="0096077C"/>
    <w:rsid w:val="009B62AE"/>
    <w:rsid w:val="009C11B0"/>
    <w:rsid w:val="009C4145"/>
    <w:rsid w:val="009C4A59"/>
    <w:rsid w:val="009D12D7"/>
    <w:rsid w:val="009E7AC8"/>
    <w:rsid w:val="00A248E5"/>
    <w:rsid w:val="00A258F0"/>
    <w:rsid w:val="00A26D3A"/>
    <w:rsid w:val="00A43D5E"/>
    <w:rsid w:val="00A5233A"/>
    <w:rsid w:val="00A7325A"/>
    <w:rsid w:val="00AA7C03"/>
    <w:rsid w:val="00AB0F04"/>
    <w:rsid w:val="00AB2F31"/>
    <w:rsid w:val="00AB498A"/>
    <w:rsid w:val="00AB4BCB"/>
    <w:rsid w:val="00AF54D5"/>
    <w:rsid w:val="00B20432"/>
    <w:rsid w:val="00B3173B"/>
    <w:rsid w:val="00B57A56"/>
    <w:rsid w:val="00B61DF8"/>
    <w:rsid w:val="00B80004"/>
    <w:rsid w:val="00B8205F"/>
    <w:rsid w:val="00B947DB"/>
    <w:rsid w:val="00B95992"/>
    <w:rsid w:val="00BA0164"/>
    <w:rsid w:val="00BA4015"/>
    <w:rsid w:val="00BB06D3"/>
    <w:rsid w:val="00BB2C7C"/>
    <w:rsid w:val="00BC6C0D"/>
    <w:rsid w:val="00BE1762"/>
    <w:rsid w:val="00BE4DCF"/>
    <w:rsid w:val="00BF05BC"/>
    <w:rsid w:val="00C06CF1"/>
    <w:rsid w:val="00C249A5"/>
    <w:rsid w:val="00C311A7"/>
    <w:rsid w:val="00C34ED2"/>
    <w:rsid w:val="00C412B9"/>
    <w:rsid w:val="00C56C5A"/>
    <w:rsid w:val="00C62D51"/>
    <w:rsid w:val="00C76CDF"/>
    <w:rsid w:val="00C80A63"/>
    <w:rsid w:val="00C8516E"/>
    <w:rsid w:val="00C93AA6"/>
    <w:rsid w:val="00CB3126"/>
    <w:rsid w:val="00CB5B4C"/>
    <w:rsid w:val="00CC1B8A"/>
    <w:rsid w:val="00CD0EAD"/>
    <w:rsid w:val="00CE3337"/>
    <w:rsid w:val="00D14FDC"/>
    <w:rsid w:val="00D207BD"/>
    <w:rsid w:val="00D46E9C"/>
    <w:rsid w:val="00D6703A"/>
    <w:rsid w:val="00D90119"/>
    <w:rsid w:val="00D966F7"/>
    <w:rsid w:val="00DB1B52"/>
    <w:rsid w:val="00DB1B7E"/>
    <w:rsid w:val="00DC238C"/>
    <w:rsid w:val="00DC4A2F"/>
    <w:rsid w:val="00DE5F26"/>
    <w:rsid w:val="00DE75D5"/>
    <w:rsid w:val="00DF4775"/>
    <w:rsid w:val="00DF58CA"/>
    <w:rsid w:val="00DF664F"/>
    <w:rsid w:val="00E12210"/>
    <w:rsid w:val="00E157EF"/>
    <w:rsid w:val="00E24AA2"/>
    <w:rsid w:val="00E27D6A"/>
    <w:rsid w:val="00E31AFD"/>
    <w:rsid w:val="00E37F87"/>
    <w:rsid w:val="00E47304"/>
    <w:rsid w:val="00E54C91"/>
    <w:rsid w:val="00E57239"/>
    <w:rsid w:val="00E71BD4"/>
    <w:rsid w:val="00E85340"/>
    <w:rsid w:val="00E85866"/>
    <w:rsid w:val="00E9296B"/>
    <w:rsid w:val="00E944F3"/>
    <w:rsid w:val="00EA128A"/>
    <w:rsid w:val="00EF5D4F"/>
    <w:rsid w:val="00EF6B9C"/>
    <w:rsid w:val="00F066E4"/>
    <w:rsid w:val="00F073B2"/>
    <w:rsid w:val="00F118FE"/>
    <w:rsid w:val="00F40B7A"/>
    <w:rsid w:val="00F41F35"/>
    <w:rsid w:val="00F436EE"/>
    <w:rsid w:val="00F52418"/>
    <w:rsid w:val="00F57ECC"/>
    <w:rsid w:val="00FB4161"/>
    <w:rsid w:val="00FB5568"/>
    <w:rsid w:val="00FC2FEF"/>
    <w:rsid w:val="00FC4F4A"/>
    <w:rsid w:val="00FE27FA"/>
    <w:rsid w:val="00FF02B7"/>
    <w:rsid w:val="00FF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D8F304-595B-40A9-ACCA-B0B16B863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F35"/>
    <w:rPr>
      <w:lang w:val="en-GB" w:eastAsia="en-US"/>
    </w:rPr>
  </w:style>
  <w:style w:type="paragraph" w:styleId="1">
    <w:name w:val="heading 1"/>
    <w:aliases w:val="H1,h1"/>
    <w:basedOn w:val="a"/>
    <w:next w:val="a"/>
    <w:qFormat/>
    <w:rsid w:val="00E157EF"/>
    <w:pPr>
      <w:keepNext/>
      <w:spacing w:after="240"/>
      <w:ind w:left="1985" w:right="284" w:hanging="1985"/>
      <w:outlineLvl w:val="0"/>
    </w:pPr>
    <w:rPr>
      <w:rFonts w:ascii="Arial" w:hAnsi="Arial"/>
      <w:b/>
      <w:sz w:val="24"/>
    </w:rPr>
  </w:style>
  <w:style w:type="paragraph" w:styleId="2">
    <w:name w:val="heading 2"/>
    <w:aliases w:val="H2,h2"/>
    <w:basedOn w:val="a"/>
    <w:next w:val="a"/>
    <w:qFormat/>
    <w:rsid w:val="00E157EF"/>
    <w:pPr>
      <w:keepNext/>
      <w:ind w:right="284"/>
      <w:outlineLvl w:val="1"/>
    </w:pPr>
    <w:rPr>
      <w:rFonts w:ascii="Arial" w:hAnsi="Arial"/>
      <w:b/>
      <w:sz w:val="24"/>
    </w:rPr>
  </w:style>
  <w:style w:type="paragraph" w:styleId="3">
    <w:name w:val="heading 3"/>
    <w:aliases w:val="H3,h3"/>
    <w:basedOn w:val="a"/>
    <w:next w:val="a"/>
    <w:qFormat/>
    <w:rsid w:val="00E157EF"/>
    <w:pPr>
      <w:keepNext/>
      <w:outlineLvl w:val="2"/>
    </w:pPr>
    <w:rPr>
      <w:sz w:val="24"/>
    </w:rPr>
  </w:style>
  <w:style w:type="paragraph" w:styleId="4">
    <w:name w:val="heading 4"/>
    <w:aliases w:val="h4"/>
    <w:basedOn w:val="a"/>
    <w:next w:val="a"/>
    <w:link w:val="4Char"/>
    <w:qFormat/>
    <w:rsid w:val="00E157EF"/>
    <w:pPr>
      <w:keepNext/>
      <w:tabs>
        <w:tab w:val="left" w:pos="2694"/>
      </w:tabs>
      <w:ind w:left="708"/>
      <w:outlineLvl w:val="3"/>
    </w:pPr>
    <w:rPr>
      <w:rFonts w:ascii="Arial" w:hAnsi="Arial"/>
      <w:b/>
    </w:rPr>
  </w:style>
  <w:style w:type="paragraph" w:styleId="5">
    <w:name w:val="heading 5"/>
    <w:aliases w:val="h5"/>
    <w:basedOn w:val="a"/>
    <w:next w:val="a"/>
    <w:qFormat/>
    <w:rsid w:val="00E157EF"/>
    <w:pPr>
      <w:keepNext/>
      <w:jc w:val="center"/>
      <w:outlineLvl w:val="4"/>
    </w:pPr>
    <w:rPr>
      <w:rFonts w:ascii="Arial" w:hAnsi="Arial"/>
      <w:b/>
      <w:sz w:val="24"/>
    </w:rPr>
  </w:style>
  <w:style w:type="paragraph" w:styleId="6">
    <w:name w:val="heading 6"/>
    <w:aliases w:val="h6"/>
    <w:basedOn w:val="a"/>
    <w:next w:val="a"/>
    <w:qFormat/>
    <w:rsid w:val="00E157EF"/>
    <w:pPr>
      <w:keepNext/>
      <w:outlineLvl w:val="5"/>
    </w:pPr>
    <w:rPr>
      <w:rFonts w:ascii="Arial" w:hAnsi="Arial"/>
      <w:b/>
      <w:color w:val="C0C0C0"/>
      <w:sz w:val="24"/>
    </w:rPr>
  </w:style>
  <w:style w:type="paragraph" w:styleId="7">
    <w:name w:val="heading 7"/>
    <w:basedOn w:val="a"/>
    <w:next w:val="a"/>
    <w:link w:val="7Char"/>
    <w:uiPriority w:val="9"/>
    <w:qFormat/>
    <w:rsid w:val="00E157EF"/>
    <w:pPr>
      <w:keepNext/>
      <w:tabs>
        <w:tab w:val="left" w:pos="2694"/>
      </w:tabs>
      <w:ind w:left="708"/>
      <w:outlineLvl w:val="6"/>
    </w:pPr>
    <w:rPr>
      <w:rFonts w:ascii="Arial" w:hAnsi="Arial"/>
      <w:b/>
      <w:color w:val="0000FF"/>
    </w:rPr>
  </w:style>
  <w:style w:type="paragraph" w:styleId="8">
    <w:name w:val="heading 8"/>
    <w:basedOn w:val="a"/>
    <w:next w:val="a"/>
    <w:qFormat/>
    <w:rsid w:val="00E157EF"/>
    <w:pPr>
      <w:keepNext/>
      <w:spacing w:after="120"/>
      <w:ind w:left="1985" w:hanging="1985"/>
      <w:outlineLvl w:val="7"/>
    </w:pPr>
    <w:rPr>
      <w:rFonts w:ascii="Arial" w:hAnsi="Arial"/>
      <w:b/>
      <w:sz w:val="22"/>
    </w:rPr>
  </w:style>
  <w:style w:type="paragraph" w:styleId="9">
    <w:name w:val="heading 9"/>
    <w:basedOn w:val="a"/>
    <w:next w:val="a"/>
    <w:qFormat/>
    <w:rsid w:val="00E157EF"/>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E157EF"/>
    <w:pPr>
      <w:tabs>
        <w:tab w:val="center" w:pos="4153"/>
        <w:tab w:val="right" w:pos="8306"/>
      </w:tabs>
    </w:pPr>
  </w:style>
  <w:style w:type="paragraph" w:styleId="a4">
    <w:name w:val="footer"/>
    <w:basedOn w:val="a"/>
    <w:semiHidden/>
    <w:rsid w:val="00E157EF"/>
    <w:pPr>
      <w:tabs>
        <w:tab w:val="center" w:pos="4153"/>
        <w:tab w:val="right" w:pos="8306"/>
      </w:tabs>
    </w:pPr>
  </w:style>
  <w:style w:type="paragraph" w:styleId="a5">
    <w:name w:val="annotation text"/>
    <w:basedOn w:val="a"/>
    <w:semiHidden/>
    <w:rsid w:val="00E157EF"/>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E157EF"/>
  </w:style>
  <w:style w:type="paragraph" w:customStyle="1" w:styleId="B1">
    <w:name w:val="B1"/>
    <w:basedOn w:val="a"/>
    <w:rsid w:val="00E157EF"/>
    <w:pPr>
      <w:ind w:left="567" w:hanging="567"/>
      <w:jc w:val="both"/>
    </w:pPr>
    <w:rPr>
      <w:rFonts w:ascii="Arial" w:hAnsi="Arial"/>
    </w:rPr>
  </w:style>
  <w:style w:type="paragraph" w:customStyle="1" w:styleId="00BodyText">
    <w:name w:val="00 BodyText"/>
    <w:basedOn w:val="a"/>
    <w:rsid w:val="00E157EF"/>
    <w:pPr>
      <w:spacing w:after="220"/>
    </w:pPr>
    <w:rPr>
      <w:rFonts w:ascii="Arial" w:hAnsi="Arial"/>
      <w:sz w:val="22"/>
      <w:lang w:val="en-US"/>
    </w:rPr>
  </w:style>
  <w:style w:type="paragraph" w:customStyle="1" w:styleId="a7">
    <w:name w:val="??"/>
    <w:rsid w:val="00E157EF"/>
    <w:pPr>
      <w:widowControl w:val="0"/>
    </w:pPr>
    <w:rPr>
      <w:lang w:eastAsia="en-US"/>
    </w:rPr>
  </w:style>
  <w:style w:type="paragraph" w:customStyle="1" w:styleId="20">
    <w:name w:val="??? 2"/>
    <w:basedOn w:val="a7"/>
    <w:next w:val="a7"/>
    <w:rsid w:val="00E157EF"/>
    <w:pPr>
      <w:keepNext/>
    </w:pPr>
    <w:rPr>
      <w:rFonts w:ascii="Arial" w:hAnsi="Arial"/>
      <w:b/>
      <w:sz w:val="24"/>
    </w:rPr>
  </w:style>
  <w:style w:type="character" w:styleId="a8">
    <w:name w:val="annotation reference"/>
    <w:semiHidden/>
    <w:rsid w:val="00E157EF"/>
    <w:rPr>
      <w:sz w:val="16"/>
    </w:rPr>
  </w:style>
  <w:style w:type="paragraph" w:customStyle="1" w:styleId="DECISION">
    <w:name w:val="DECISION"/>
    <w:basedOn w:val="a"/>
    <w:rsid w:val="00E157EF"/>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157E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57E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57EF"/>
    <w:pPr>
      <w:numPr>
        <w:numId w:val="4"/>
      </w:numPr>
      <w:tabs>
        <w:tab w:val="num" w:pos="1125"/>
      </w:tabs>
    </w:pPr>
    <w:rPr>
      <w:color w:val="FF0000"/>
    </w:rPr>
  </w:style>
  <w:style w:type="paragraph" w:styleId="a9">
    <w:name w:val="Body Text"/>
    <w:basedOn w:val="a"/>
    <w:semiHidden/>
    <w:rsid w:val="00E157EF"/>
    <w:rPr>
      <w:rFonts w:ascii="Arial" w:hAnsi="Arial" w:cs="Arial"/>
      <w:color w:val="FF0000"/>
    </w:rPr>
  </w:style>
  <w:style w:type="paragraph" w:styleId="aa">
    <w:name w:val="Balloon Text"/>
    <w:basedOn w:val="a"/>
    <w:link w:val="Char"/>
    <w:uiPriority w:val="99"/>
    <w:semiHidden/>
    <w:unhideWhenUsed/>
    <w:rsid w:val="00923E7C"/>
    <w:rPr>
      <w:rFonts w:ascii="Tahoma" w:hAnsi="Tahoma"/>
      <w:sz w:val="16"/>
      <w:szCs w:val="16"/>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character" w:customStyle="1" w:styleId="4Char">
    <w:name w:val="标题 4 Char"/>
    <w:aliases w:val="h4 Char"/>
    <w:link w:val="4"/>
    <w:uiPriority w:val="9"/>
    <w:locked/>
    <w:rsid w:val="00BF05BC"/>
    <w:rPr>
      <w:rFonts w:ascii="Arial" w:hAnsi="Arial"/>
      <w:b/>
      <w:lang w:val="en-GB"/>
    </w:rPr>
  </w:style>
  <w:style w:type="character" w:customStyle="1" w:styleId="7Char">
    <w:name w:val="标题 7 Char"/>
    <w:link w:val="7"/>
    <w:uiPriority w:val="9"/>
    <w:locked/>
    <w:rsid w:val="00BF05BC"/>
    <w:rPr>
      <w:rFonts w:ascii="Arial" w:hAnsi="Arial"/>
      <w:b/>
      <w:color w:val="0000FF"/>
      <w:lang w:val="en-GB"/>
    </w:rPr>
  </w:style>
  <w:style w:type="paragraph" w:customStyle="1" w:styleId="TAL">
    <w:name w:val="TAL"/>
    <w:basedOn w:val="a"/>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ad">
    <w:name w:val="Document Map"/>
    <w:basedOn w:val="a"/>
    <w:link w:val="Char0"/>
    <w:uiPriority w:val="99"/>
    <w:semiHidden/>
    <w:unhideWhenUsed/>
    <w:rsid w:val="007C4643"/>
    <w:rPr>
      <w:rFonts w:ascii="宋体"/>
      <w:sz w:val="18"/>
      <w:szCs w:val="18"/>
    </w:rPr>
  </w:style>
  <w:style w:type="character" w:customStyle="1" w:styleId="Char0">
    <w:name w:val="文档结构图 Char"/>
    <w:basedOn w:val="a0"/>
    <w:link w:val="ad"/>
    <w:uiPriority w:val="99"/>
    <w:semiHidden/>
    <w:rsid w:val="007C4643"/>
    <w:rPr>
      <w:rFonts w:ascii="宋体"/>
      <w:sz w:val="18"/>
      <w:szCs w:val="18"/>
      <w:lang w:val="en-GB" w:eastAsia="en-US"/>
    </w:rPr>
  </w:style>
  <w:style w:type="paragraph" w:customStyle="1" w:styleId="EditorsNote">
    <w:name w:val="Editor's Note"/>
    <w:basedOn w:val="a"/>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a"/>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19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49AB2-1E51-4F59-9365-2BA9BD2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3071</Words>
  <Characters>17506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21</cp:revision>
  <cp:lastPrinted>2002-04-23T01:10:00Z</cp:lastPrinted>
  <dcterms:created xsi:type="dcterms:W3CDTF">2017-03-21T07:01:00Z</dcterms:created>
  <dcterms:modified xsi:type="dcterms:W3CDTF">2017-03-21T13:57:00Z</dcterms:modified>
</cp:coreProperties>
</file>